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38B39C6E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B50B3E">
        <w:rPr>
          <w:b/>
          <w:noProof/>
          <w:sz w:val="24"/>
        </w:rPr>
        <w:t>8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7F24E6">
        <w:rPr>
          <w:b/>
          <w:iCs/>
          <w:noProof/>
          <w:sz w:val="24"/>
          <w:szCs w:val="18"/>
        </w:rPr>
        <w:t>20</w:t>
      </w:r>
      <w:r w:rsidR="00120977">
        <w:rPr>
          <w:b/>
          <w:iCs/>
          <w:noProof/>
          <w:sz w:val="24"/>
          <w:szCs w:val="18"/>
        </w:rPr>
        <w:t>6654</w:t>
      </w:r>
      <w:bookmarkStart w:id="0" w:name="_GoBack"/>
      <w:bookmarkEnd w:id="0"/>
    </w:p>
    <w:p w14:paraId="08F201FE" w14:textId="69CBB97A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Ma</w:t>
      </w:r>
      <w:r w:rsidR="00272006">
        <w:rPr>
          <w:rFonts w:eastAsia="宋体" w:cs="Arial"/>
          <w:b/>
          <w:bCs/>
          <w:sz w:val="24"/>
          <w:lang w:val="de-DE" w:eastAsia="zh-CN"/>
        </w:rPr>
        <w:t>y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72006">
        <w:rPr>
          <w:rFonts w:eastAsia="宋体" w:cs="Arial"/>
          <w:b/>
          <w:bCs/>
          <w:sz w:val="24"/>
          <w:lang w:val="de-DE" w:eastAsia="zh-CN"/>
        </w:rPr>
        <w:t>9</w:t>
      </w:r>
      <w:r w:rsidR="00272006" w:rsidRPr="00650C8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- Ma</w:t>
      </w:r>
      <w:r w:rsidR="00272006">
        <w:rPr>
          <w:rFonts w:eastAsia="宋体" w:cs="Arial"/>
          <w:b/>
          <w:bCs/>
          <w:sz w:val="24"/>
          <w:lang w:val="de-DE" w:eastAsia="zh-CN"/>
        </w:rPr>
        <w:t>y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72006">
        <w:rPr>
          <w:rFonts w:eastAsia="宋体" w:cs="Arial"/>
          <w:b/>
          <w:bCs/>
          <w:sz w:val="24"/>
          <w:lang w:val="de-DE" w:eastAsia="zh-CN"/>
        </w:rPr>
        <w:t>20</w:t>
      </w:r>
      <w:r w:rsidR="00272006" w:rsidRPr="007C1CC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064D43CA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3CB0C0FC" w:rsidR="001F252D" w:rsidRPr="0075295A" w:rsidRDefault="00B50B3E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3000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4E6AB7F6" w:rsidR="001F252D" w:rsidRPr="00410371" w:rsidRDefault="00000D2B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0540054F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6CB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B6CB5">
              <w:rPr>
                <w:b/>
                <w:noProof/>
                <w:sz w:val="28"/>
              </w:rPr>
              <w:t>1</w:t>
            </w:r>
            <w:r w:rsidR="002D76F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440FAEC6" w:rsidR="001F252D" w:rsidRDefault="00394E6C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2D0A52">
              <w:rPr>
                <w:noProof/>
              </w:rPr>
              <w:t>Correction on rrc-ConfiguredUplinkGrant in Rel-15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F8E9D16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7794947A" w:rsidR="001F252D" w:rsidRPr="00CE322C" w:rsidRDefault="004A75F6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A75F6">
              <w:rPr>
                <w:rFonts w:eastAsiaTheme="minorEastAsia"/>
                <w:noProof/>
                <w:lang w:eastAsia="zh-CN"/>
              </w:rPr>
              <w:t>NR_newRAT-Core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6FC08D38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AA35C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C0B98">
              <w:rPr>
                <w:noProof/>
              </w:rPr>
              <w:t>2</w:t>
            </w:r>
            <w:r w:rsidR="00AA35C7">
              <w:rPr>
                <w:noProof/>
              </w:rPr>
              <w:t>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47B33A3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55241">
              <w:rPr>
                <w:noProof/>
              </w:rPr>
              <w:t>5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6A39A1F2" w:rsidR="007B5D57" w:rsidRPr="00B67AD0" w:rsidRDefault="00846F55" w:rsidP="009258E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 w:rsidRPr="009D4D89">
              <w:rPr>
                <w:rFonts w:cs="Arial"/>
                <w:lang w:eastAsia="zh-CN"/>
              </w:rPr>
              <w:t>In</w:t>
            </w:r>
            <w:r w:rsidR="00D71D2D" w:rsidRPr="009D4D89">
              <w:rPr>
                <w:rFonts w:cs="Arial"/>
                <w:lang w:eastAsia="zh-CN"/>
              </w:rPr>
              <w:t xml:space="preserve"> the</w:t>
            </w:r>
            <w:r w:rsidR="00F83E33">
              <w:rPr>
                <w:rFonts w:cs="Arial"/>
                <w:lang w:eastAsia="zh-CN"/>
              </w:rPr>
              <w:t xml:space="preserve"> latest</w:t>
            </w:r>
            <w:r w:rsidR="00FA12CC">
              <w:rPr>
                <w:rFonts w:cs="Arial"/>
                <w:lang w:eastAsia="zh-CN"/>
              </w:rPr>
              <w:t xml:space="preserve"> Rel-15 </w:t>
            </w:r>
            <w:r w:rsidR="00F83E33">
              <w:rPr>
                <w:rFonts w:cs="Arial"/>
                <w:lang w:eastAsia="zh-CN"/>
              </w:rPr>
              <w:t xml:space="preserve">RRC specification, the </w:t>
            </w:r>
            <w:r w:rsidR="00F83E33">
              <w:rPr>
                <w:noProof/>
                <w:lang w:val="en-US" w:eastAsia="zh-CN"/>
              </w:rPr>
              <w:t>field description</w:t>
            </w:r>
            <w:r w:rsidR="00F83E33" w:rsidRPr="009D4D89">
              <w:rPr>
                <w:rFonts w:cs="Arial"/>
                <w:lang w:eastAsia="zh-CN"/>
              </w:rPr>
              <w:t xml:space="preserve"> </w:t>
            </w:r>
            <w:r w:rsidR="00F83E33">
              <w:rPr>
                <w:rFonts w:cs="Arial"/>
                <w:lang w:eastAsia="zh-CN"/>
              </w:rPr>
              <w:t xml:space="preserve">parts for both </w:t>
            </w:r>
            <w:proofErr w:type="spellStart"/>
            <w:r w:rsidR="007E7688" w:rsidRPr="007E7688">
              <w:rPr>
                <w:bCs/>
                <w:i/>
                <w:iCs/>
              </w:rPr>
              <w:t>precodingAndNumberOfLayers</w:t>
            </w:r>
            <w:proofErr w:type="spellEnd"/>
            <w:r w:rsidR="007E7688">
              <w:rPr>
                <w:rFonts w:cs="Arial"/>
                <w:lang w:eastAsia="zh-CN"/>
              </w:rPr>
              <w:t xml:space="preserve"> </w:t>
            </w:r>
            <w:r w:rsidR="00F83E33">
              <w:rPr>
                <w:rFonts w:cs="Arial"/>
                <w:lang w:eastAsia="zh-CN"/>
              </w:rPr>
              <w:t>and</w:t>
            </w:r>
            <w:r w:rsidR="0063369D" w:rsidRPr="00345D59">
              <w:t xml:space="preserve"> </w:t>
            </w:r>
            <w:proofErr w:type="spellStart"/>
            <w:r w:rsidR="0063369D" w:rsidRPr="0063369D">
              <w:rPr>
                <w:i/>
              </w:rPr>
              <w:t>pathlossReferenceIndex</w:t>
            </w:r>
            <w:proofErr w:type="spellEnd"/>
            <w:r w:rsidR="00F83E33">
              <w:rPr>
                <w:rFonts w:cs="Arial"/>
                <w:lang w:eastAsia="zh-CN"/>
              </w:rPr>
              <w:t xml:space="preserve"> are missing. As a result, the usage of these two parameters is not clear from </w:t>
            </w:r>
            <w:r w:rsidR="00874714">
              <w:rPr>
                <w:rFonts w:cs="Arial"/>
                <w:lang w:eastAsia="zh-CN"/>
              </w:rPr>
              <w:t xml:space="preserve">the </w:t>
            </w:r>
            <w:r w:rsidR="00F83E33">
              <w:rPr>
                <w:rFonts w:cs="Arial"/>
                <w:lang w:eastAsia="zh-CN"/>
              </w:rPr>
              <w:t>RRC spec</w:t>
            </w:r>
            <w:r w:rsidR="00474EB8">
              <w:rPr>
                <w:rFonts w:cs="Arial"/>
                <w:lang w:eastAsia="zh-CN"/>
              </w:rPr>
              <w:t>ification</w:t>
            </w:r>
            <w:r w:rsidR="00F83E33">
              <w:rPr>
                <w:rFonts w:cs="Arial"/>
                <w:lang w:eastAsia="zh-CN"/>
              </w:rPr>
              <w:t xml:space="preserve"> perspective.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58EF9A" w14:textId="5C9E5E35" w:rsidR="00AF2C19" w:rsidRDefault="0052053D" w:rsidP="00650FEE">
            <w:pPr>
              <w:pStyle w:val="CRCoverPage"/>
              <w:spacing w:after="0"/>
              <w:jc w:val="both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Add the </w:t>
            </w:r>
            <w:r>
              <w:rPr>
                <w:noProof/>
                <w:lang w:val="en-US" w:eastAsia="zh-CN"/>
              </w:rPr>
              <w:t>field description</w:t>
            </w:r>
            <w:r w:rsidRPr="009D4D89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parts for both </w:t>
            </w:r>
            <w:proofErr w:type="spellStart"/>
            <w:r w:rsidR="00EC6521" w:rsidRPr="007E7688">
              <w:rPr>
                <w:bCs/>
                <w:i/>
                <w:iCs/>
              </w:rPr>
              <w:t>precodingAndNumberOfLayers</w:t>
            </w:r>
            <w:proofErr w:type="spellEnd"/>
            <w:r w:rsidR="00EC6521">
              <w:rPr>
                <w:rFonts w:cs="Arial"/>
                <w:lang w:eastAsia="zh-CN"/>
              </w:rPr>
              <w:t xml:space="preserve"> and</w:t>
            </w:r>
            <w:r w:rsidR="00EC6521" w:rsidRPr="00345D59">
              <w:t xml:space="preserve"> </w:t>
            </w:r>
            <w:proofErr w:type="spellStart"/>
            <w:r w:rsidR="00EC6521" w:rsidRPr="0063369D">
              <w:rPr>
                <w:i/>
              </w:rPr>
              <w:t>pathlossReferenceIndex</w:t>
            </w:r>
            <w:proofErr w:type="spellEnd"/>
            <w:r w:rsidR="008F2357">
              <w:rPr>
                <w:rFonts w:cs="Arial"/>
              </w:rPr>
              <w:t>.</w:t>
            </w:r>
          </w:p>
          <w:p w14:paraId="1A2F8E7D" w14:textId="416B1542" w:rsidR="00DE6D1E" w:rsidRPr="006C5114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77777777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 and Non-Standalone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2968E195" w:rsidR="00AF2C19" w:rsidRPr="00095A07" w:rsidRDefault="007503B8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RRC-configured uplink grant</w:t>
            </w:r>
          </w:p>
          <w:p w14:paraId="07C4D39F" w14:textId="77777777" w:rsidR="00AF2C19" w:rsidRPr="00095A07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67F94C86" w:rsidR="00042128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D54E34">
              <w:rPr>
                <w:rFonts w:eastAsia="宋体" w:cs="Arial"/>
                <w:noProof/>
                <w:lang w:eastAsia="zh-CN"/>
              </w:rPr>
              <w:t xml:space="preserve"> </w:t>
            </w:r>
            <w:r w:rsidR="00FD596E"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  <w:p w14:paraId="540EDF3D" w14:textId="67B8618D" w:rsidR="001F252D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126F8062" w:rsidR="001F252D" w:rsidRPr="00095A07" w:rsidRDefault="00E30044" w:rsidP="00651A1D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noProof/>
                <w:lang w:val="en-US" w:eastAsia="zh-CN"/>
              </w:rPr>
              <w:t>The</w:t>
            </w:r>
            <w:r w:rsidR="005E4470">
              <w:rPr>
                <w:noProof/>
                <w:lang w:val="en-US" w:eastAsia="zh-CN"/>
              </w:rPr>
              <w:t xml:space="preserve"> field description parts for </w:t>
            </w:r>
            <w:proofErr w:type="spellStart"/>
            <w:r w:rsidR="00FE1046" w:rsidRPr="007E7688">
              <w:rPr>
                <w:bCs/>
                <w:i/>
                <w:iCs/>
              </w:rPr>
              <w:t>precodingAndNumberOfLayers</w:t>
            </w:r>
            <w:proofErr w:type="spellEnd"/>
            <w:r w:rsidR="00FE1046">
              <w:rPr>
                <w:rFonts w:cs="Arial"/>
                <w:lang w:eastAsia="zh-CN"/>
              </w:rPr>
              <w:t xml:space="preserve"> and</w:t>
            </w:r>
            <w:r w:rsidR="00FE1046" w:rsidRPr="00345D59">
              <w:t xml:space="preserve"> </w:t>
            </w:r>
            <w:proofErr w:type="spellStart"/>
            <w:r w:rsidR="00FE1046" w:rsidRPr="0063369D">
              <w:rPr>
                <w:i/>
              </w:rPr>
              <w:t>pathlossReferenceIndex</w:t>
            </w:r>
            <w:proofErr w:type="spellEnd"/>
            <w:r w:rsidR="00FE1046">
              <w:rPr>
                <w:noProof/>
                <w:lang w:val="en-US" w:eastAsia="zh-CN"/>
              </w:rPr>
              <w:t xml:space="preserve"> </w:t>
            </w:r>
            <w:r w:rsidR="005E4470">
              <w:rPr>
                <w:noProof/>
                <w:lang w:val="en-US" w:eastAsia="zh-CN"/>
              </w:rPr>
              <w:t>are missing.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34473F" w:rsidR="00CE32C0" w:rsidRPr="00294FAC" w:rsidRDefault="00AD187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</w:t>
            </w:r>
            <w:r w:rsidR="00650FEE">
              <w:rPr>
                <w:rFonts w:eastAsiaTheme="minorEastAsia"/>
                <w:noProof/>
                <w:lang w:eastAsia="zh-CN"/>
              </w:rPr>
              <w:t>3</w:t>
            </w:r>
            <w:r>
              <w:rPr>
                <w:rFonts w:eastAsiaTheme="minorEastAsia"/>
                <w:noProof/>
                <w:lang w:eastAsia="zh-CN"/>
              </w:rPr>
              <w:t>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544AF01F" w14:textId="77777777" w:rsidR="0090791F" w:rsidRDefault="0090791F" w:rsidP="0090791F">
      <w:pPr>
        <w:spacing w:after="0"/>
        <w:rPr>
          <w:rFonts w:eastAsia="宋体"/>
          <w:lang w:val="en-US" w:eastAsia="zh-CN"/>
        </w:rPr>
      </w:pPr>
    </w:p>
    <w:p w14:paraId="1686A244" w14:textId="193D008D" w:rsidR="002A1F06" w:rsidRDefault="002A1F06" w:rsidP="0090791F">
      <w:pPr>
        <w:spacing w:after="0"/>
        <w:rPr>
          <w:rFonts w:eastAsia="宋体"/>
          <w:lang w:val="en-US" w:eastAsia="zh-CN"/>
        </w:rPr>
        <w:sectPr w:rsidR="002A1F06" w:rsidSect="005A4C6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D437B" w14:textId="38B24161" w:rsidR="00DA23FA" w:rsidRPr="00AD1338" w:rsidRDefault="00774A42" w:rsidP="00B70E7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</w:t>
      </w:r>
      <w:r w:rsidR="00083A14" w:rsidRPr="00AD1338">
        <w:rPr>
          <w:rFonts w:ascii="Times New Roman" w:hAnsi="Times New Roman" w:cs="Times New Roman"/>
          <w:b/>
          <w:lang w:val="en-US"/>
        </w:rPr>
        <w:t xml:space="preserve"> THE</w:t>
      </w:r>
      <w:r w:rsidR="00B7146A" w:rsidRPr="00AD1338">
        <w:rPr>
          <w:rFonts w:ascii="Times New Roman" w:hAnsi="Times New Roman" w:cs="Times New Roman"/>
          <w:b/>
          <w:lang w:val="en-US"/>
        </w:rPr>
        <w:t xml:space="preserve"> </w:t>
      </w:r>
      <w:r w:rsidRPr="00AD1338">
        <w:rPr>
          <w:rFonts w:ascii="Times New Roman" w:hAnsi="Times New Roman" w:cs="Times New Roman"/>
          <w:b/>
          <w:lang w:val="en-US"/>
        </w:rPr>
        <w:t>CHANGE</w:t>
      </w:r>
      <w:bookmarkStart w:id="1" w:name="_Toc46491353"/>
      <w:bookmarkStart w:id="2" w:name="_Toc52580817"/>
      <w:bookmarkStart w:id="3" w:name="_Toc60825656"/>
    </w:p>
    <w:p w14:paraId="549503E4" w14:textId="77777777" w:rsidR="002A202A" w:rsidRPr="00345D59" w:rsidRDefault="002A202A" w:rsidP="002A202A">
      <w:pPr>
        <w:pStyle w:val="4"/>
      </w:pPr>
      <w:bookmarkStart w:id="4" w:name="_Toc20425957"/>
      <w:bookmarkStart w:id="5" w:name="_Toc29321353"/>
      <w:bookmarkStart w:id="6" w:name="_Toc36219536"/>
      <w:bookmarkStart w:id="7" w:name="_Toc36220212"/>
      <w:bookmarkStart w:id="8" w:name="_Toc36513632"/>
      <w:bookmarkStart w:id="9" w:name="_Toc46449690"/>
      <w:bookmarkStart w:id="10" w:name="_Toc46489477"/>
      <w:bookmarkStart w:id="11" w:name="_Toc52495311"/>
      <w:bookmarkStart w:id="12" w:name="_Toc60781480"/>
      <w:bookmarkStart w:id="13" w:name="_Toc100834970"/>
      <w:bookmarkEnd w:id="1"/>
      <w:bookmarkEnd w:id="2"/>
      <w:bookmarkEnd w:id="3"/>
      <w:r w:rsidRPr="00345D59">
        <w:t>–</w:t>
      </w:r>
      <w:r w:rsidRPr="00345D59">
        <w:tab/>
      </w:r>
      <w:proofErr w:type="spellStart"/>
      <w:r w:rsidRPr="00345D59">
        <w:rPr>
          <w:i/>
        </w:rPr>
        <w:t>ConfiguredGrantConfig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73C3191E" w14:textId="77777777" w:rsidR="002A202A" w:rsidRPr="00345D59" w:rsidRDefault="002A202A" w:rsidP="002A202A">
      <w:r w:rsidRPr="00345D59">
        <w:t xml:space="preserve">The IE </w:t>
      </w:r>
      <w:proofErr w:type="spellStart"/>
      <w:r w:rsidRPr="00345D59">
        <w:rPr>
          <w:i/>
        </w:rPr>
        <w:t>ConfiguredGrantConfig</w:t>
      </w:r>
      <w:proofErr w:type="spellEnd"/>
      <w:r w:rsidRPr="00345D59">
        <w:t xml:space="preserve"> is used to configure uplink transmission without dynamic grant according to two possible schemes. The actual uplink grant may either be configured via RRC (</w:t>
      </w:r>
      <w:r w:rsidRPr="00345D59">
        <w:rPr>
          <w:i/>
        </w:rPr>
        <w:t>type1</w:t>
      </w:r>
      <w:r w:rsidRPr="00345D59">
        <w:t>) or provided via the PDCCH (addressed to CS-RNTI) (</w:t>
      </w:r>
      <w:r w:rsidRPr="00345D59">
        <w:rPr>
          <w:i/>
        </w:rPr>
        <w:t>type2</w:t>
      </w:r>
      <w:r w:rsidRPr="00345D59">
        <w:t>).</w:t>
      </w:r>
    </w:p>
    <w:p w14:paraId="1EA78531" w14:textId="77777777" w:rsidR="002A202A" w:rsidRPr="00345D59" w:rsidRDefault="002A202A" w:rsidP="002A202A">
      <w:pPr>
        <w:pStyle w:val="TH"/>
      </w:pPr>
      <w:proofErr w:type="spellStart"/>
      <w:r w:rsidRPr="00345D59">
        <w:rPr>
          <w:i/>
        </w:rPr>
        <w:t>ConfiguredGrantConfig</w:t>
      </w:r>
      <w:proofErr w:type="spellEnd"/>
      <w:r w:rsidRPr="00345D59">
        <w:t xml:space="preserve"> information element</w:t>
      </w:r>
    </w:p>
    <w:p w14:paraId="1BAD74DB" w14:textId="77777777" w:rsidR="002A202A" w:rsidRPr="00345D59" w:rsidRDefault="002A202A" w:rsidP="002A202A">
      <w:pPr>
        <w:pStyle w:val="PL"/>
      </w:pPr>
      <w:r w:rsidRPr="00345D59">
        <w:t>-- ASN1START</w:t>
      </w:r>
    </w:p>
    <w:p w14:paraId="6868B70B" w14:textId="77777777" w:rsidR="002A202A" w:rsidRPr="00345D59" w:rsidRDefault="002A202A" w:rsidP="002A202A">
      <w:pPr>
        <w:pStyle w:val="PL"/>
      </w:pPr>
      <w:r w:rsidRPr="00345D59">
        <w:t>-- TAG-CONFIGUREDGRANTCONFIG-START</w:t>
      </w:r>
    </w:p>
    <w:p w14:paraId="144317C3" w14:textId="77777777" w:rsidR="002A202A" w:rsidRPr="00345D59" w:rsidRDefault="002A202A" w:rsidP="002A202A">
      <w:pPr>
        <w:pStyle w:val="PL"/>
      </w:pPr>
    </w:p>
    <w:p w14:paraId="6CF3437E" w14:textId="77777777" w:rsidR="002A202A" w:rsidRPr="00345D59" w:rsidRDefault="002A202A" w:rsidP="002A202A">
      <w:pPr>
        <w:pStyle w:val="PL"/>
      </w:pPr>
      <w:r w:rsidRPr="00345D59">
        <w:t>ConfiguredGrantConfig ::=           SEQUENCE {</w:t>
      </w:r>
    </w:p>
    <w:p w14:paraId="4B7126B1" w14:textId="77777777" w:rsidR="002A202A" w:rsidRPr="00345D59" w:rsidRDefault="002A202A" w:rsidP="002A202A">
      <w:pPr>
        <w:pStyle w:val="PL"/>
      </w:pPr>
      <w:r w:rsidRPr="00345D59">
        <w:t xml:space="preserve">    frequencyHopping                    ENUMERATED {intraSlot, interSlot}                                       OPTIONAL,   -- Need S</w:t>
      </w:r>
    </w:p>
    <w:p w14:paraId="4EE6401F" w14:textId="77777777" w:rsidR="002A202A" w:rsidRPr="00345D59" w:rsidRDefault="002A202A" w:rsidP="002A202A">
      <w:pPr>
        <w:pStyle w:val="PL"/>
      </w:pPr>
      <w:r w:rsidRPr="00345D59">
        <w:t xml:space="preserve">    cg-DMRS-Configuration               DMRS-UplinkConfig,</w:t>
      </w:r>
    </w:p>
    <w:p w14:paraId="7236CDB6" w14:textId="77777777" w:rsidR="002A202A" w:rsidRPr="00345D59" w:rsidRDefault="002A202A" w:rsidP="002A202A">
      <w:pPr>
        <w:pStyle w:val="PL"/>
      </w:pPr>
      <w:r w:rsidRPr="00345D59">
        <w:t xml:space="preserve">    mcs-Table                           ENUMERATED {qam256, qam64LowSE}                                         OPTIONAL,   -- Need S</w:t>
      </w:r>
    </w:p>
    <w:p w14:paraId="3B7EA0E6" w14:textId="77777777" w:rsidR="002A202A" w:rsidRPr="00345D59" w:rsidRDefault="002A202A" w:rsidP="002A202A">
      <w:pPr>
        <w:pStyle w:val="PL"/>
      </w:pPr>
      <w:r w:rsidRPr="00345D59">
        <w:t xml:space="preserve">    mcs-TableTransformPrecoder          ENUMERATED {qam256, qam64LowSE}                                         OPTIONAL,   -- Need S</w:t>
      </w:r>
    </w:p>
    <w:p w14:paraId="03EF730C" w14:textId="77777777" w:rsidR="002A202A" w:rsidRPr="00345D59" w:rsidRDefault="002A202A" w:rsidP="002A202A">
      <w:pPr>
        <w:pStyle w:val="PL"/>
      </w:pPr>
      <w:r w:rsidRPr="00345D59">
        <w:t xml:space="preserve">    uci-OnPUSCH                         SetupRelease { CG-UCI-OnPUSCH }                                         OPTIONAL,   -- Need M</w:t>
      </w:r>
    </w:p>
    <w:p w14:paraId="141D3E85" w14:textId="77777777" w:rsidR="002A202A" w:rsidRPr="00345D59" w:rsidRDefault="002A202A" w:rsidP="002A202A">
      <w:pPr>
        <w:pStyle w:val="PL"/>
      </w:pPr>
      <w:r w:rsidRPr="00345D59">
        <w:t xml:space="preserve">    resourceAllocation                  ENUMERATED { resourceAllocationType0, resourceAllocationType1, dynamicSwitch },</w:t>
      </w:r>
    </w:p>
    <w:p w14:paraId="40F43FC5" w14:textId="77777777" w:rsidR="002A202A" w:rsidRPr="00345D59" w:rsidRDefault="002A202A" w:rsidP="002A202A">
      <w:pPr>
        <w:pStyle w:val="PL"/>
      </w:pPr>
      <w:r w:rsidRPr="00345D59">
        <w:t xml:space="preserve">    rbg-Size                            ENUMERATED {config2}                                                    OPTIONAL,   -- Need S</w:t>
      </w:r>
    </w:p>
    <w:p w14:paraId="753F3F08" w14:textId="77777777" w:rsidR="002A202A" w:rsidRPr="00345D59" w:rsidRDefault="002A202A" w:rsidP="002A202A">
      <w:pPr>
        <w:pStyle w:val="PL"/>
      </w:pPr>
      <w:r w:rsidRPr="00345D59">
        <w:t xml:space="preserve">    powerControlLoopToUse               ENUMERATED {n0, n1},</w:t>
      </w:r>
    </w:p>
    <w:p w14:paraId="16620747" w14:textId="77777777" w:rsidR="002A202A" w:rsidRPr="00345D59" w:rsidRDefault="002A202A" w:rsidP="002A202A">
      <w:pPr>
        <w:pStyle w:val="PL"/>
      </w:pPr>
      <w:r w:rsidRPr="00345D59">
        <w:t xml:space="preserve">    p0-PUSCH-Alpha                      P0-PUSCH-AlphaSetId,</w:t>
      </w:r>
    </w:p>
    <w:p w14:paraId="49BDDB86" w14:textId="77777777" w:rsidR="002A202A" w:rsidRPr="00345D59" w:rsidRDefault="002A202A" w:rsidP="002A202A">
      <w:pPr>
        <w:pStyle w:val="PL"/>
      </w:pPr>
      <w:r w:rsidRPr="00345D59">
        <w:t xml:space="preserve">    transformPrecoder                   ENUMERATED {enabled, disabled}                                          OPTIONAL,   -- Need S</w:t>
      </w:r>
    </w:p>
    <w:p w14:paraId="139B8E61" w14:textId="77777777" w:rsidR="002A202A" w:rsidRPr="00345D59" w:rsidRDefault="002A202A" w:rsidP="002A202A">
      <w:pPr>
        <w:pStyle w:val="PL"/>
      </w:pPr>
      <w:r w:rsidRPr="00345D59">
        <w:t xml:space="preserve">    nrofHARQ-Processes                  INTEGER(1..16),</w:t>
      </w:r>
    </w:p>
    <w:p w14:paraId="51B1EBE4" w14:textId="77777777" w:rsidR="002A202A" w:rsidRPr="00345D59" w:rsidRDefault="002A202A" w:rsidP="002A202A">
      <w:pPr>
        <w:pStyle w:val="PL"/>
      </w:pPr>
      <w:r w:rsidRPr="00345D59">
        <w:t xml:space="preserve">    repK                                ENUMERATED {n1, n2, n4, n8},</w:t>
      </w:r>
    </w:p>
    <w:p w14:paraId="31B35CB3" w14:textId="77777777" w:rsidR="002A202A" w:rsidRPr="00345D59" w:rsidRDefault="002A202A" w:rsidP="002A202A">
      <w:pPr>
        <w:pStyle w:val="PL"/>
      </w:pPr>
      <w:r w:rsidRPr="00345D59">
        <w:t xml:space="preserve">    repK-RV                             ENUMERATED {s1-0231, s2-0303, s3-0000}                                  OPTIONAL,   -- Need R</w:t>
      </w:r>
    </w:p>
    <w:p w14:paraId="48F814D2" w14:textId="77777777" w:rsidR="002A202A" w:rsidRPr="00345D59" w:rsidRDefault="002A202A" w:rsidP="002A202A">
      <w:pPr>
        <w:pStyle w:val="PL"/>
      </w:pPr>
      <w:r w:rsidRPr="00345D59">
        <w:t xml:space="preserve">    periodicity                         ENUMERATED {</w:t>
      </w:r>
    </w:p>
    <w:p w14:paraId="7043954D" w14:textId="77777777" w:rsidR="002A202A" w:rsidRPr="00345D59" w:rsidRDefault="002A202A" w:rsidP="002A202A">
      <w:pPr>
        <w:pStyle w:val="PL"/>
      </w:pPr>
      <w:r w:rsidRPr="00345D59">
        <w:t xml:space="preserve">                                                sym2, sym7, sym1x14, sym2x14, sym4x14, sym5x14, sym8x14, sym10x14, sym16x14, sym20x14,</w:t>
      </w:r>
    </w:p>
    <w:p w14:paraId="6BC3A315" w14:textId="77777777" w:rsidR="002A202A" w:rsidRPr="00345D59" w:rsidRDefault="002A202A" w:rsidP="002A202A">
      <w:pPr>
        <w:pStyle w:val="PL"/>
      </w:pPr>
      <w:r w:rsidRPr="00345D59">
        <w:t xml:space="preserve">                                                sym32x14, sym40x14, sym64x14, sym80x14, sym128x14, sym160x14, sym256x14, sym320x14, sym512x14,</w:t>
      </w:r>
    </w:p>
    <w:p w14:paraId="4B543D10" w14:textId="77777777" w:rsidR="002A202A" w:rsidRPr="00345D59" w:rsidRDefault="002A202A" w:rsidP="002A202A">
      <w:pPr>
        <w:pStyle w:val="PL"/>
      </w:pPr>
      <w:r w:rsidRPr="00345D59">
        <w:t xml:space="preserve">                                                sym640x14, sym1024x14, sym1280x14, sym2560x14, sym5120x14,</w:t>
      </w:r>
    </w:p>
    <w:p w14:paraId="79B75FF5" w14:textId="77777777" w:rsidR="002A202A" w:rsidRPr="00345D59" w:rsidRDefault="002A202A" w:rsidP="002A202A">
      <w:pPr>
        <w:pStyle w:val="PL"/>
      </w:pPr>
      <w:r w:rsidRPr="00345D59">
        <w:t xml:space="preserve">                                                sym6, sym1x12, sym2x12, sym4x12, sym5x12, sym8x12, sym10x12, sym16x12, sym20x12, sym32x12,</w:t>
      </w:r>
    </w:p>
    <w:p w14:paraId="0AE92F58" w14:textId="77777777" w:rsidR="002A202A" w:rsidRPr="00345D59" w:rsidRDefault="002A202A" w:rsidP="002A202A">
      <w:pPr>
        <w:pStyle w:val="PL"/>
      </w:pPr>
      <w:r w:rsidRPr="00345D59">
        <w:t xml:space="preserve">                                                sym40x12, sym64x12, sym80x12, sym128x12, sym160x12, sym256x12, sym320x12, sym512x12, sym640x12,</w:t>
      </w:r>
    </w:p>
    <w:p w14:paraId="2ECA07D4" w14:textId="77777777" w:rsidR="002A202A" w:rsidRPr="00345D59" w:rsidRDefault="002A202A" w:rsidP="002A202A">
      <w:pPr>
        <w:pStyle w:val="PL"/>
      </w:pPr>
      <w:r w:rsidRPr="00345D59">
        <w:t xml:space="preserve">                                                sym1280x12, sym2560x12</w:t>
      </w:r>
    </w:p>
    <w:p w14:paraId="179B2716" w14:textId="77777777" w:rsidR="002A202A" w:rsidRPr="00345D59" w:rsidRDefault="002A202A" w:rsidP="002A202A">
      <w:pPr>
        <w:pStyle w:val="PL"/>
      </w:pPr>
      <w:r w:rsidRPr="00345D59">
        <w:t xml:space="preserve">    },</w:t>
      </w:r>
    </w:p>
    <w:p w14:paraId="36372D04" w14:textId="77777777" w:rsidR="002A202A" w:rsidRPr="00345D59" w:rsidRDefault="002A202A" w:rsidP="002A202A">
      <w:pPr>
        <w:pStyle w:val="PL"/>
      </w:pPr>
      <w:r w:rsidRPr="00345D59">
        <w:t xml:space="preserve">    configuredGrantTimer                    INTEGER (1..64)                                                     OPTIONAL,   -- Need R</w:t>
      </w:r>
    </w:p>
    <w:p w14:paraId="7DC6CADD" w14:textId="77777777" w:rsidR="002A202A" w:rsidRPr="00345D59" w:rsidRDefault="002A202A" w:rsidP="002A202A">
      <w:pPr>
        <w:pStyle w:val="PL"/>
      </w:pPr>
      <w:r w:rsidRPr="00345D59">
        <w:t xml:space="preserve">    rrc-ConfiguredUplinkGrant               SEQUENCE {</w:t>
      </w:r>
    </w:p>
    <w:p w14:paraId="4E618D60" w14:textId="77777777" w:rsidR="002A202A" w:rsidRPr="00345D59" w:rsidRDefault="002A202A" w:rsidP="002A202A">
      <w:pPr>
        <w:pStyle w:val="PL"/>
      </w:pPr>
      <w:r w:rsidRPr="00345D59">
        <w:t xml:space="preserve">        timeDomainOffset                        INTEGER (0..5119),</w:t>
      </w:r>
    </w:p>
    <w:p w14:paraId="0F7976EB" w14:textId="77777777" w:rsidR="002A202A" w:rsidRPr="00345D59" w:rsidRDefault="002A202A" w:rsidP="002A202A">
      <w:pPr>
        <w:pStyle w:val="PL"/>
      </w:pPr>
      <w:r w:rsidRPr="00345D59">
        <w:t xml:space="preserve">        timeDomainAllocation                    INTEGER  (0..15),</w:t>
      </w:r>
    </w:p>
    <w:p w14:paraId="41D3BD15" w14:textId="77777777" w:rsidR="002A202A" w:rsidRPr="00345D59" w:rsidRDefault="002A202A" w:rsidP="002A202A">
      <w:pPr>
        <w:pStyle w:val="PL"/>
      </w:pPr>
      <w:r w:rsidRPr="00345D59">
        <w:t xml:space="preserve">        frequencyDomainAllocation               BIT STRING (SIZE(18)),</w:t>
      </w:r>
    </w:p>
    <w:p w14:paraId="7309B2CE" w14:textId="77777777" w:rsidR="002A202A" w:rsidRPr="00345D59" w:rsidRDefault="002A202A" w:rsidP="002A202A">
      <w:pPr>
        <w:pStyle w:val="PL"/>
      </w:pPr>
      <w:r w:rsidRPr="00345D59">
        <w:t xml:space="preserve">        antennaPort                             INTEGER (0..31),</w:t>
      </w:r>
    </w:p>
    <w:p w14:paraId="561D836B" w14:textId="77777777" w:rsidR="002A202A" w:rsidRPr="00345D59" w:rsidRDefault="002A202A" w:rsidP="002A202A">
      <w:pPr>
        <w:pStyle w:val="PL"/>
      </w:pPr>
      <w:r w:rsidRPr="00345D59">
        <w:t xml:space="preserve">        dmrs-SeqInitialization                  INTEGER (0..1)                                                  OPTIONAL,   -- Need R</w:t>
      </w:r>
    </w:p>
    <w:p w14:paraId="45478001" w14:textId="77777777" w:rsidR="002A202A" w:rsidRPr="00345D59" w:rsidRDefault="002A202A" w:rsidP="002A202A">
      <w:pPr>
        <w:pStyle w:val="PL"/>
      </w:pPr>
      <w:r w:rsidRPr="00345D59">
        <w:t xml:space="preserve">        precodingAndNumberOfLayers              INTEGER (0..63),</w:t>
      </w:r>
    </w:p>
    <w:p w14:paraId="630681ED" w14:textId="77777777" w:rsidR="002A202A" w:rsidRPr="00345D59" w:rsidRDefault="002A202A" w:rsidP="002A202A">
      <w:pPr>
        <w:pStyle w:val="PL"/>
      </w:pPr>
      <w:r w:rsidRPr="00345D59">
        <w:t xml:space="preserve">        srs-ResourceIndicator                   INTEGER (0..15)                                                 OPTIONAL,   -- Need R</w:t>
      </w:r>
    </w:p>
    <w:p w14:paraId="0BB33997" w14:textId="77777777" w:rsidR="002A202A" w:rsidRPr="00345D59" w:rsidRDefault="002A202A" w:rsidP="002A202A">
      <w:pPr>
        <w:pStyle w:val="PL"/>
      </w:pPr>
      <w:r w:rsidRPr="00345D59">
        <w:t xml:space="preserve">        mcsAndTBS                               INTEGER (0..31),</w:t>
      </w:r>
    </w:p>
    <w:p w14:paraId="75B51D2F" w14:textId="77777777" w:rsidR="002A202A" w:rsidRPr="00345D59" w:rsidRDefault="002A202A" w:rsidP="002A202A">
      <w:pPr>
        <w:pStyle w:val="PL"/>
      </w:pPr>
      <w:r w:rsidRPr="00345D59">
        <w:t xml:space="preserve">        frequencyHoppingOffset                  INTEGER (1.. maxNrofPhysicalResourceBlocks-1)                   OPTIONAL,   -- Need R</w:t>
      </w:r>
    </w:p>
    <w:p w14:paraId="402D9148" w14:textId="77777777" w:rsidR="002A202A" w:rsidRPr="00345D59" w:rsidRDefault="002A202A" w:rsidP="002A202A">
      <w:pPr>
        <w:pStyle w:val="PL"/>
      </w:pPr>
      <w:r w:rsidRPr="00345D59">
        <w:t xml:space="preserve">        pathlossReferenceIndex                  INTEGER (0..maxNrofPUSCH-PathlossReferenceRSs-1),</w:t>
      </w:r>
    </w:p>
    <w:p w14:paraId="2F2B3EB7" w14:textId="77777777" w:rsidR="002A202A" w:rsidRPr="00345D59" w:rsidRDefault="002A202A" w:rsidP="002A202A">
      <w:pPr>
        <w:pStyle w:val="PL"/>
      </w:pPr>
      <w:r w:rsidRPr="00345D59">
        <w:t xml:space="preserve">        ...</w:t>
      </w:r>
    </w:p>
    <w:p w14:paraId="2911B7DE" w14:textId="77777777" w:rsidR="002A202A" w:rsidRPr="00345D59" w:rsidRDefault="002A202A" w:rsidP="002A202A">
      <w:pPr>
        <w:pStyle w:val="PL"/>
      </w:pPr>
      <w:r w:rsidRPr="00345D59">
        <w:t xml:space="preserve">    }                                                                                                           OPTIONAL,   -- Need R</w:t>
      </w:r>
    </w:p>
    <w:p w14:paraId="27C77AC5" w14:textId="77777777" w:rsidR="002A202A" w:rsidRPr="00345D59" w:rsidRDefault="002A202A" w:rsidP="002A202A">
      <w:pPr>
        <w:pStyle w:val="PL"/>
      </w:pPr>
      <w:r w:rsidRPr="00345D59">
        <w:t xml:space="preserve">    ...</w:t>
      </w:r>
    </w:p>
    <w:p w14:paraId="2ABD971B" w14:textId="77777777" w:rsidR="002A202A" w:rsidRPr="00345D59" w:rsidRDefault="002A202A" w:rsidP="002A202A">
      <w:pPr>
        <w:pStyle w:val="PL"/>
      </w:pPr>
      <w:r w:rsidRPr="00345D59">
        <w:t>}</w:t>
      </w:r>
    </w:p>
    <w:p w14:paraId="465AC1D9" w14:textId="77777777" w:rsidR="002A202A" w:rsidRPr="00345D59" w:rsidRDefault="002A202A" w:rsidP="002A202A">
      <w:pPr>
        <w:pStyle w:val="PL"/>
      </w:pPr>
    </w:p>
    <w:p w14:paraId="22CB6FE9" w14:textId="77777777" w:rsidR="002A202A" w:rsidRPr="00345D59" w:rsidRDefault="002A202A" w:rsidP="002A202A">
      <w:pPr>
        <w:pStyle w:val="PL"/>
      </w:pPr>
      <w:r w:rsidRPr="00345D59">
        <w:t>CG-UCI-OnPUSCH ::= CHOICE {</w:t>
      </w:r>
    </w:p>
    <w:p w14:paraId="7190FB75" w14:textId="77777777" w:rsidR="002A202A" w:rsidRPr="00345D59" w:rsidRDefault="002A202A" w:rsidP="002A202A">
      <w:pPr>
        <w:pStyle w:val="PL"/>
      </w:pPr>
      <w:r w:rsidRPr="00345D59">
        <w:t xml:space="preserve">    dynamic                                 SEQUENCE (SIZE (1..4)) OF BetaOffsets,</w:t>
      </w:r>
    </w:p>
    <w:p w14:paraId="620BB216" w14:textId="77777777" w:rsidR="002A202A" w:rsidRPr="00345D59" w:rsidRDefault="002A202A" w:rsidP="002A202A">
      <w:pPr>
        <w:pStyle w:val="PL"/>
      </w:pPr>
      <w:r w:rsidRPr="00345D59">
        <w:t xml:space="preserve">    semiStatic                              BetaOffsets</w:t>
      </w:r>
    </w:p>
    <w:p w14:paraId="75BBD61F" w14:textId="77777777" w:rsidR="002A202A" w:rsidRPr="00345D59" w:rsidRDefault="002A202A" w:rsidP="002A202A">
      <w:pPr>
        <w:pStyle w:val="PL"/>
      </w:pPr>
      <w:r w:rsidRPr="00345D59">
        <w:t>}</w:t>
      </w:r>
    </w:p>
    <w:p w14:paraId="42126530" w14:textId="77777777" w:rsidR="002A202A" w:rsidRPr="00345D59" w:rsidRDefault="002A202A" w:rsidP="002A202A">
      <w:pPr>
        <w:pStyle w:val="PL"/>
      </w:pPr>
    </w:p>
    <w:p w14:paraId="56C0BB14" w14:textId="77777777" w:rsidR="002A202A" w:rsidRPr="00345D59" w:rsidRDefault="002A202A" w:rsidP="002A202A">
      <w:pPr>
        <w:pStyle w:val="PL"/>
      </w:pPr>
      <w:r w:rsidRPr="00345D59">
        <w:t>-- TAG-CONFIGUREDGRANTCONFIG-STOP</w:t>
      </w:r>
    </w:p>
    <w:p w14:paraId="3AD5C389" w14:textId="77777777" w:rsidR="002A202A" w:rsidRPr="00345D59" w:rsidRDefault="002A202A" w:rsidP="002A202A">
      <w:pPr>
        <w:pStyle w:val="PL"/>
      </w:pPr>
      <w:r w:rsidRPr="00345D59">
        <w:t>-- ASN1STOP</w:t>
      </w:r>
    </w:p>
    <w:p w14:paraId="35BB2D5F" w14:textId="77777777" w:rsidR="002A202A" w:rsidRPr="00345D59" w:rsidRDefault="002A202A" w:rsidP="002A202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A202A" w:rsidRPr="00345D59" w14:paraId="69C11FC2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5DBE" w14:textId="77777777" w:rsidR="002A202A" w:rsidRPr="00345D59" w:rsidRDefault="002A202A" w:rsidP="00683158">
            <w:pPr>
              <w:pStyle w:val="TAH"/>
              <w:rPr>
                <w:szCs w:val="22"/>
                <w:lang w:eastAsia="ja-JP"/>
              </w:rPr>
            </w:pPr>
            <w:proofErr w:type="spellStart"/>
            <w:r w:rsidRPr="00345D59">
              <w:rPr>
                <w:i/>
                <w:szCs w:val="22"/>
                <w:lang w:eastAsia="ja-JP"/>
              </w:rPr>
              <w:lastRenderedPageBreak/>
              <w:t>ConfiguredGrantConfig</w:t>
            </w:r>
            <w:proofErr w:type="spellEnd"/>
            <w:r w:rsidRPr="00345D59">
              <w:rPr>
                <w:i/>
                <w:szCs w:val="22"/>
                <w:lang w:eastAsia="ja-JP"/>
              </w:rPr>
              <w:t xml:space="preserve"> </w:t>
            </w:r>
            <w:r w:rsidRPr="00345D59">
              <w:rPr>
                <w:szCs w:val="22"/>
                <w:lang w:eastAsia="ja-JP"/>
              </w:rPr>
              <w:t>field descriptions</w:t>
            </w:r>
          </w:p>
        </w:tc>
      </w:tr>
      <w:tr w:rsidR="002A202A" w:rsidRPr="00345D59" w14:paraId="435EB976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383C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antennaPort</w:t>
            </w:r>
            <w:proofErr w:type="spellEnd"/>
          </w:p>
          <w:p w14:paraId="713618B5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Indicates the antenna port(s) to be used for this configuration, and the maximum </w:t>
            </w:r>
            <w:proofErr w:type="spellStart"/>
            <w:r w:rsidRPr="00345D59">
              <w:rPr>
                <w:szCs w:val="22"/>
                <w:lang w:eastAsia="ja-JP"/>
              </w:rPr>
              <w:t>bitwidth</w:t>
            </w:r>
            <w:proofErr w:type="spellEnd"/>
            <w:r w:rsidRPr="00345D59">
              <w:rPr>
                <w:szCs w:val="22"/>
                <w:lang w:eastAsia="ja-JP"/>
              </w:rPr>
              <w:t xml:space="preserve"> is 5. See TS 38.214 [19], clause 6.1.2, and TS 38.212 [17], clause 7.3.1.</w:t>
            </w:r>
          </w:p>
        </w:tc>
      </w:tr>
      <w:tr w:rsidR="002A202A" w:rsidRPr="00345D59" w14:paraId="7C5A58DB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B850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cg-DMRS-Configuration</w:t>
            </w:r>
          </w:p>
          <w:p w14:paraId="5794A3BC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DMRS configuration (see TS 38.214 [19], clause 6.1.2.3).</w:t>
            </w:r>
          </w:p>
        </w:tc>
      </w:tr>
      <w:tr w:rsidR="002A202A" w:rsidRPr="00345D59" w14:paraId="0FD8B050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C98A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configuredGrantTimer</w:t>
            </w:r>
            <w:proofErr w:type="spellEnd"/>
          </w:p>
          <w:p w14:paraId="45B36FE6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Indicates the initial value of the configured grant timer (see TS 38.321 [3]) in multiples of periodicity. </w:t>
            </w:r>
          </w:p>
        </w:tc>
      </w:tr>
      <w:tr w:rsidR="002A202A" w:rsidRPr="00345D59" w14:paraId="2D7C29D0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93CE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dmrs-SeqInitialization</w:t>
            </w:r>
            <w:proofErr w:type="spellEnd"/>
          </w:p>
          <w:p w14:paraId="5662F5CA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The network configures this field if </w:t>
            </w:r>
            <w:proofErr w:type="spellStart"/>
            <w:r w:rsidRPr="00345D59">
              <w:rPr>
                <w:i/>
              </w:rPr>
              <w:t>transformPrecoder</w:t>
            </w:r>
            <w:proofErr w:type="spellEnd"/>
            <w:r w:rsidRPr="00345D59">
              <w:rPr>
                <w:szCs w:val="22"/>
                <w:lang w:eastAsia="ja-JP"/>
              </w:rPr>
              <w:t xml:space="preserve"> is disabled. Otherwise the field is absent.</w:t>
            </w:r>
          </w:p>
        </w:tc>
      </w:tr>
      <w:tr w:rsidR="002A202A" w:rsidRPr="00345D59" w14:paraId="13E97EAC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EBD4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frequencyDomainAllocation</w:t>
            </w:r>
            <w:proofErr w:type="spellEnd"/>
          </w:p>
          <w:p w14:paraId="7ACFE0A1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Indicates the frequency domain resource allocation, see TS 38.214 [19], clause 6.1.2, and TS 38.212 [17], clause 7.3.1).</w:t>
            </w:r>
          </w:p>
        </w:tc>
      </w:tr>
      <w:tr w:rsidR="002A202A" w:rsidRPr="00345D59" w14:paraId="2B1D91BC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3B76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frequencyHopping</w:t>
            </w:r>
            <w:proofErr w:type="spellEnd"/>
          </w:p>
          <w:p w14:paraId="33CF19CD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The value </w:t>
            </w:r>
            <w:proofErr w:type="spellStart"/>
            <w:r w:rsidRPr="00345D59">
              <w:rPr>
                <w:i/>
                <w:szCs w:val="22"/>
                <w:lang w:eastAsia="ja-JP"/>
              </w:rPr>
              <w:t>intraSlot</w:t>
            </w:r>
            <w:proofErr w:type="spellEnd"/>
            <w:r w:rsidRPr="00345D59">
              <w:rPr>
                <w:i/>
                <w:szCs w:val="22"/>
                <w:lang w:eastAsia="ja-JP"/>
              </w:rPr>
              <w:t xml:space="preserve"> </w:t>
            </w:r>
            <w:r w:rsidRPr="00345D59">
              <w:rPr>
                <w:szCs w:val="22"/>
                <w:lang w:eastAsia="ja-JP"/>
              </w:rPr>
              <w:t xml:space="preserve">enables 'Intra-slot frequency hopping' and the value </w:t>
            </w:r>
            <w:proofErr w:type="spellStart"/>
            <w:r w:rsidRPr="00345D59">
              <w:rPr>
                <w:i/>
                <w:szCs w:val="22"/>
                <w:lang w:eastAsia="ja-JP"/>
              </w:rPr>
              <w:t>interSlot</w:t>
            </w:r>
            <w:proofErr w:type="spellEnd"/>
            <w:r w:rsidRPr="00345D59">
              <w:rPr>
                <w:i/>
                <w:szCs w:val="22"/>
                <w:lang w:eastAsia="ja-JP"/>
              </w:rPr>
              <w:t xml:space="preserve"> </w:t>
            </w:r>
            <w:r w:rsidRPr="00345D59">
              <w:rPr>
                <w:szCs w:val="22"/>
                <w:lang w:eastAsia="ja-JP"/>
              </w:rPr>
              <w:t>enables 'Inter-slot frequency hopping'. If the field is absent, frequency hopping is not configured.</w:t>
            </w:r>
          </w:p>
        </w:tc>
      </w:tr>
      <w:tr w:rsidR="002A202A" w:rsidRPr="00345D59" w14:paraId="498DC5C4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9EFB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frequencyHoppingOffset</w:t>
            </w:r>
            <w:proofErr w:type="spellEnd"/>
          </w:p>
          <w:p w14:paraId="6A1BDA2C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Frequency hopping offset used when frequency hopping is enabled (see TS 38.214 [19], clause 6.1.2 and clause 6.3).</w:t>
            </w:r>
          </w:p>
        </w:tc>
      </w:tr>
      <w:tr w:rsidR="002A202A" w:rsidRPr="00345D59" w14:paraId="2EE13293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CCBD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mcs</w:t>
            </w:r>
            <w:proofErr w:type="spellEnd"/>
            <w:r w:rsidRPr="00345D59">
              <w:rPr>
                <w:b/>
                <w:i/>
                <w:szCs w:val="22"/>
                <w:lang w:eastAsia="ja-JP"/>
              </w:rPr>
              <w:t>-Table</w:t>
            </w:r>
          </w:p>
          <w:p w14:paraId="24035504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Indicates the MCS table the UE shall use for PUSCH without transform precoding. If the field is absent the UE applies the value </w:t>
            </w:r>
            <w:r w:rsidRPr="00345D59">
              <w:rPr>
                <w:i/>
                <w:szCs w:val="22"/>
                <w:lang w:eastAsia="ja-JP"/>
              </w:rPr>
              <w:t>qam64</w:t>
            </w:r>
            <w:r w:rsidRPr="00345D59">
              <w:rPr>
                <w:szCs w:val="22"/>
                <w:lang w:eastAsia="ja-JP"/>
              </w:rPr>
              <w:t>.</w:t>
            </w:r>
          </w:p>
        </w:tc>
      </w:tr>
      <w:tr w:rsidR="002A202A" w:rsidRPr="00345D59" w14:paraId="7C1A7DD1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0D1E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mcs-TableTransformPrecoder</w:t>
            </w:r>
            <w:proofErr w:type="spellEnd"/>
          </w:p>
          <w:p w14:paraId="0329F7F7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Indicates the MCS table the UE shall use for PUSCH with transform precoding. If the field is absent the UE applies the value </w:t>
            </w:r>
            <w:r w:rsidRPr="00345D59">
              <w:rPr>
                <w:i/>
                <w:szCs w:val="22"/>
                <w:lang w:eastAsia="ja-JP"/>
              </w:rPr>
              <w:t>qam64</w:t>
            </w:r>
            <w:r w:rsidRPr="00345D59">
              <w:rPr>
                <w:szCs w:val="22"/>
                <w:lang w:eastAsia="ja-JP"/>
              </w:rPr>
              <w:t>.</w:t>
            </w:r>
          </w:p>
        </w:tc>
      </w:tr>
      <w:tr w:rsidR="002A202A" w:rsidRPr="00345D59" w14:paraId="0C40E65D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B8E3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mcsAndTBS</w:t>
            </w:r>
            <w:proofErr w:type="spellEnd"/>
          </w:p>
          <w:p w14:paraId="50168D8B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The modulation order, target code rate and TB size (see TS 38.214 [19], clause 6.1.2). The NW does not configure the values 28~31 in this version of the specification.</w:t>
            </w:r>
          </w:p>
        </w:tc>
      </w:tr>
      <w:tr w:rsidR="002A202A" w:rsidRPr="00345D59" w14:paraId="512EDDA5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4199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nrofHARQ</w:t>
            </w:r>
            <w:proofErr w:type="spellEnd"/>
            <w:r w:rsidRPr="00345D59">
              <w:rPr>
                <w:b/>
                <w:i/>
                <w:szCs w:val="22"/>
                <w:lang w:eastAsia="ja-JP"/>
              </w:rPr>
              <w:t>-Processes</w:t>
            </w:r>
          </w:p>
          <w:p w14:paraId="0D2B4CD2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The number of HARQ processes configured. It applies for both Type 1 and Type 2. See TS 38.321 [3], clause 5.4.1.</w:t>
            </w:r>
          </w:p>
        </w:tc>
      </w:tr>
      <w:tr w:rsidR="002A202A" w:rsidRPr="00345D59" w14:paraId="11BFBDA4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D61D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p0-PUSCH-Alpha</w:t>
            </w:r>
          </w:p>
          <w:p w14:paraId="4497E1D7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Index of the </w:t>
            </w:r>
            <w:r w:rsidRPr="00345D59">
              <w:rPr>
                <w:i/>
              </w:rPr>
              <w:t>P0-PUSCH-AlphaSet</w:t>
            </w:r>
            <w:r w:rsidRPr="00345D59">
              <w:rPr>
                <w:szCs w:val="22"/>
                <w:lang w:eastAsia="ja-JP"/>
              </w:rPr>
              <w:t xml:space="preserve"> to be used for this configuration.</w:t>
            </w:r>
          </w:p>
        </w:tc>
      </w:tr>
      <w:tr w:rsidR="001575AF" w:rsidRPr="00345D59" w14:paraId="4C8E41E9" w14:textId="77777777" w:rsidTr="00683158">
        <w:trPr>
          <w:ins w:id="14" w:author="vivo (Stephen)" w:date="2022-04-26T00:5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1601" w14:textId="011E6883" w:rsidR="001575AF" w:rsidRDefault="001575AF" w:rsidP="001575AF">
            <w:pPr>
              <w:pStyle w:val="TAL"/>
              <w:rPr>
                <w:ins w:id="15" w:author="vivo (Stephen)" w:date="2022-04-26T00:59:00Z"/>
                <w:b/>
                <w:bCs/>
                <w:i/>
                <w:iCs/>
              </w:rPr>
            </w:pPr>
            <w:proofErr w:type="spellStart"/>
            <w:ins w:id="16" w:author="vivo (Stephen)" w:date="2022-04-26T01:00:00Z">
              <w:r w:rsidRPr="00AF4D2E">
                <w:rPr>
                  <w:b/>
                  <w:bCs/>
                  <w:i/>
                  <w:iCs/>
                </w:rPr>
                <w:t>pathlossReferenceIndex</w:t>
              </w:r>
            </w:ins>
            <w:proofErr w:type="spellEnd"/>
          </w:p>
          <w:p w14:paraId="5A06A900" w14:textId="39496321" w:rsidR="001575AF" w:rsidRPr="00345D59" w:rsidRDefault="001575AF" w:rsidP="00683158">
            <w:pPr>
              <w:pStyle w:val="TAL"/>
              <w:rPr>
                <w:ins w:id="17" w:author="vivo (Stephen)" w:date="2022-04-26T00:59:00Z"/>
                <w:b/>
                <w:i/>
                <w:szCs w:val="22"/>
                <w:lang w:eastAsia="ja-JP"/>
              </w:rPr>
            </w:pPr>
            <w:ins w:id="18" w:author="vivo (Stephen)" w:date="2022-04-26T00:59:00Z">
              <w:r>
                <w:t xml:space="preserve">Indicates the </w:t>
              </w:r>
            </w:ins>
            <w:ins w:id="19" w:author="vivo (Stephen)" w:date="2022-04-26T01:03:00Z">
              <w:r w:rsidR="0005525B">
                <w:t>r</w:t>
              </w:r>
            </w:ins>
            <w:ins w:id="20" w:author="vivo (Stephen)" w:date="2022-04-26T01:02:00Z">
              <w:r w:rsidRPr="00345D59">
                <w:rPr>
                  <w:szCs w:val="22"/>
                  <w:lang w:eastAsia="ja-JP"/>
                </w:rPr>
                <w:t xml:space="preserve">eference </w:t>
              </w:r>
            </w:ins>
            <w:ins w:id="21" w:author="vivo (Stephen)" w:date="2022-04-26T01:03:00Z">
              <w:r w:rsidR="0005525B">
                <w:rPr>
                  <w:szCs w:val="22"/>
                  <w:lang w:eastAsia="ja-JP"/>
                </w:rPr>
                <w:t>s</w:t>
              </w:r>
            </w:ins>
            <w:ins w:id="22" w:author="vivo (Stephen)" w:date="2022-04-26T01:02:00Z">
              <w:r w:rsidRPr="00345D59">
                <w:rPr>
                  <w:szCs w:val="22"/>
                  <w:lang w:eastAsia="ja-JP"/>
                </w:rPr>
                <w:t xml:space="preserve">ignal </w:t>
              </w:r>
            </w:ins>
            <w:ins w:id="23" w:author="vivo (Stephen)" w:date="2022-05-17T00:04:00Z">
              <w:r w:rsidR="009E3450">
                <w:rPr>
                  <w:szCs w:val="22"/>
                  <w:lang w:eastAsia="ja-JP"/>
                </w:rPr>
                <w:t xml:space="preserve">index </w:t>
              </w:r>
            </w:ins>
            <w:ins w:id="24" w:author="vivo (Stephen)" w:date="2022-04-26T01:02:00Z">
              <w:r w:rsidRPr="00345D59">
                <w:rPr>
                  <w:szCs w:val="22"/>
                  <w:lang w:eastAsia="ja-JP"/>
                </w:rPr>
                <w:t>used</w:t>
              </w:r>
            </w:ins>
            <w:ins w:id="25" w:author="vivo (Stephen)" w:date="2022-04-26T01:34:00Z">
              <w:r w:rsidR="00971772">
                <w:rPr>
                  <w:szCs w:val="22"/>
                  <w:lang w:eastAsia="ja-JP"/>
                </w:rPr>
                <w:t xml:space="preserve"> as</w:t>
              </w:r>
            </w:ins>
            <w:ins w:id="26" w:author="vivo (Stephen)" w:date="2022-04-26T01:02:00Z">
              <w:r w:rsidRPr="00345D59">
                <w:rPr>
                  <w:szCs w:val="22"/>
                  <w:lang w:eastAsia="ja-JP"/>
                </w:rPr>
                <w:t xml:space="preserve"> PUSCH pathloss </w:t>
              </w:r>
            </w:ins>
            <w:ins w:id="27" w:author="vivo (Stephen)" w:date="2022-04-26T01:34:00Z">
              <w:r w:rsidR="00971772">
                <w:rPr>
                  <w:szCs w:val="22"/>
                  <w:lang w:eastAsia="ja-JP"/>
                </w:rPr>
                <w:t xml:space="preserve">reference </w:t>
              </w:r>
            </w:ins>
            <w:ins w:id="28" w:author="vivo (Stephen)" w:date="2022-04-26T01:02:00Z">
              <w:r w:rsidRPr="00345D59">
                <w:rPr>
                  <w:szCs w:val="22"/>
                  <w:lang w:eastAsia="ja-JP"/>
                </w:rPr>
                <w:t>(see TS 38.213 [13], clause 7.1</w:t>
              </w:r>
            </w:ins>
            <w:ins w:id="29" w:author="vivo (Stephen)" w:date="2022-04-26T01:06:00Z">
              <w:r w:rsidR="00F02A1F">
                <w:rPr>
                  <w:szCs w:val="22"/>
                  <w:lang w:eastAsia="ja-JP"/>
                </w:rPr>
                <w:t>.1</w:t>
              </w:r>
            </w:ins>
            <w:ins w:id="30" w:author="vivo (Stephen)" w:date="2022-04-26T01:02:00Z">
              <w:r w:rsidRPr="00345D59">
                <w:rPr>
                  <w:szCs w:val="22"/>
                  <w:lang w:eastAsia="ja-JP"/>
                </w:rPr>
                <w:t>).</w:t>
              </w:r>
            </w:ins>
          </w:p>
        </w:tc>
      </w:tr>
      <w:tr w:rsidR="002A202A" w:rsidRPr="00345D59" w14:paraId="0764601F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E977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periodicity</w:t>
            </w:r>
          </w:p>
          <w:p w14:paraId="003B2625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Periodicity for UL transmission without UL grant for type 1 and type 2 (see TS 38.321 [3], clause 5.8.2).</w:t>
            </w:r>
          </w:p>
          <w:p w14:paraId="7832F77C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The following periodicities are supported depending on the configured subcarrier spacing [symbols]:</w:t>
            </w:r>
          </w:p>
          <w:p w14:paraId="564D4A08" w14:textId="77777777" w:rsidR="002A202A" w:rsidRPr="00345D59" w:rsidRDefault="002A202A" w:rsidP="00683158">
            <w:pPr>
              <w:pStyle w:val="TAL"/>
              <w:tabs>
                <w:tab w:val="left" w:pos="2014"/>
              </w:tabs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15 kHz:</w:t>
            </w:r>
            <w:r w:rsidRPr="00345D59">
              <w:rPr>
                <w:szCs w:val="22"/>
                <w:lang w:eastAsia="ja-JP"/>
              </w:rPr>
              <w:tab/>
              <w:t>2, 7, n*14, where n</w:t>
            </w:r>
            <w:proofErr w:type="gramStart"/>
            <w:r w:rsidRPr="00345D59">
              <w:rPr>
                <w:szCs w:val="22"/>
                <w:lang w:eastAsia="ja-JP"/>
              </w:rPr>
              <w:t>={</w:t>
            </w:r>
            <w:proofErr w:type="gramEnd"/>
            <w:r w:rsidRPr="00345D59">
              <w:rPr>
                <w:szCs w:val="22"/>
                <w:lang w:eastAsia="ja-JP"/>
              </w:rPr>
              <w:t>1, 2, 4, 5, 8, 10, 16, 20, 32, 40, 64, 80, 128, 160, 320, 640}</w:t>
            </w:r>
          </w:p>
          <w:p w14:paraId="6E1DF20A" w14:textId="77777777" w:rsidR="002A202A" w:rsidRPr="00345D59" w:rsidRDefault="002A202A" w:rsidP="00683158">
            <w:pPr>
              <w:pStyle w:val="TAL"/>
              <w:tabs>
                <w:tab w:val="left" w:pos="2014"/>
              </w:tabs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30 kHz:</w:t>
            </w:r>
            <w:r w:rsidRPr="00345D59">
              <w:rPr>
                <w:szCs w:val="22"/>
                <w:lang w:eastAsia="ja-JP"/>
              </w:rPr>
              <w:tab/>
              <w:t>2, 7, n*14, where n</w:t>
            </w:r>
            <w:proofErr w:type="gramStart"/>
            <w:r w:rsidRPr="00345D59">
              <w:rPr>
                <w:szCs w:val="22"/>
                <w:lang w:eastAsia="ja-JP"/>
              </w:rPr>
              <w:t>={</w:t>
            </w:r>
            <w:proofErr w:type="gramEnd"/>
            <w:r w:rsidRPr="00345D59">
              <w:rPr>
                <w:szCs w:val="22"/>
                <w:lang w:eastAsia="ja-JP"/>
              </w:rPr>
              <w:t>1, 2, 4, 5, 8, 10, 16, 20, 32, 40, 64, 80, 128, 160, 256, 320, 640, 1280}</w:t>
            </w:r>
          </w:p>
          <w:p w14:paraId="0DDB615F" w14:textId="77777777" w:rsidR="002A202A" w:rsidRPr="00345D59" w:rsidRDefault="002A202A" w:rsidP="00683158">
            <w:pPr>
              <w:pStyle w:val="TAL"/>
              <w:tabs>
                <w:tab w:val="left" w:pos="2014"/>
              </w:tabs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60 kHz with normal CP</w:t>
            </w:r>
            <w:r w:rsidRPr="00345D59">
              <w:rPr>
                <w:szCs w:val="22"/>
                <w:lang w:eastAsia="ja-JP"/>
              </w:rPr>
              <w:tab/>
              <w:t>2, 7, n*14, where n</w:t>
            </w:r>
            <w:proofErr w:type="gramStart"/>
            <w:r w:rsidRPr="00345D59">
              <w:rPr>
                <w:szCs w:val="22"/>
                <w:lang w:eastAsia="ja-JP"/>
              </w:rPr>
              <w:t>={</w:t>
            </w:r>
            <w:proofErr w:type="gramEnd"/>
            <w:r w:rsidRPr="00345D59">
              <w:rPr>
                <w:szCs w:val="22"/>
                <w:lang w:eastAsia="ja-JP"/>
              </w:rPr>
              <w:t>1, 2, 4, 5, 8, 10, 16, 20, 32, 40, 64, 80, 128, 160, 256, 320, 512, 640, 1280, 2560}</w:t>
            </w:r>
          </w:p>
          <w:p w14:paraId="3433372E" w14:textId="77777777" w:rsidR="002A202A" w:rsidRPr="00345D59" w:rsidRDefault="002A202A" w:rsidP="00683158">
            <w:pPr>
              <w:pStyle w:val="TAL"/>
              <w:tabs>
                <w:tab w:val="left" w:pos="2014"/>
              </w:tabs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60 kHz with ECP:</w:t>
            </w:r>
            <w:r w:rsidRPr="00345D59">
              <w:rPr>
                <w:szCs w:val="22"/>
                <w:lang w:eastAsia="ja-JP"/>
              </w:rPr>
              <w:tab/>
              <w:t>2, 6, n*12, where n</w:t>
            </w:r>
            <w:proofErr w:type="gramStart"/>
            <w:r w:rsidRPr="00345D59">
              <w:rPr>
                <w:szCs w:val="22"/>
                <w:lang w:eastAsia="ja-JP"/>
              </w:rPr>
              <w:t>={</w:t>
            </w:r>
            <w:proofErr w:type="gramEnd"/>
            <w:r w:rsidRPr="00345D59">
              <w:rPr>
                <w:szCs w:val="22"/>
                <w:lang w:eastAsia="ja-JP"/>
              </w:rPr>
              <w:t>1, 2, 4, 5, 8, 10, 16, 20, 32, 40, 64, 80, 128, 160, 256, 320, 512, 640, 1280, 2560}</w:t>
            </w:r>
          </w:p>
          <w:p w14:paraId="2BD8A5FF" w14:textId="77777777" w:rsidR="002A202A" w:rsidRPr="00345D59" w:rsidRDefault="002A202A" w:rsidP="00683158">
            <w:pPr>
              <w:pStyle w:val="TAL"/>
              <w:tabs>
                <w:tab w:val="left" w:pos="2014"/>
              </w:tabs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120 kHz:</w:t>
            </w:r>
            <w:r w:rsidRPr="00345D59">
              <w:rPr>
                <w:szCs w:val="22"/>
                <w:lang w:eastAsia="ja-JP"/>
              </w:rPr>
              <w:tab/>
              <w:t>2, 7, n*14, where n</w:t>
            </w:r>
            <w:proofErr w:type="gramStart"/>
            <w:r w:rsidRPr="00345D59">
              <w:rPr>
                <w:szCs w:val="22"/>
                <w:lang w:eastAsia="ja-JP"/>
              </w:rPr>
              <w:t>={</w:t>
            </w:r>
            <w:proofErr w:type="gramEnd"/>
            <w:r w:rsidRPr="00345D59">
              <w:rPr>
                <w:szCs w:val="22"/>
                <w:lang w:eastAsia="ja-JP"/>
              </w:rPr>
              <w:t>1, 2, 4, 5, 8, 10, 16, 20, 32, 40, 64, 80, 128, 160, 256, 320, 512, 640, 1024, 1280, 2560, 5120}</w:t>
            </w:r>
          </w:p>
          <w:p w14:paraId="3164E9A6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</w:p>
        </w:tc>
      </w:tr>
      <w:tr w:rsidR="002A202A" w:rsidRPr="00345D59" w14:paraId="37D711F6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3E6F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powerControlLoopToUse</w:t>
            </w:r>
            <w:proofErr w:type="spellEnd"/>
          </w:p>
          <w:p w14:paraId="0D0FF282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Closed control loop to apply (see TS 38.213 [13], clause 7.1.1).</w:t>
            </w:r>
          </w:p>
        </w:tc>
      </w:tr>
      <w:tr w:rsidR="00027EA3" w:rsidRPr="00345D59" w14:paraId="1C5BA218" w14:textId="77777777" w:rsidTr="00683158">
        <w:trPr>
          <w:ins w:id="31" w:author="vivo (Stephen)" w:date="2022-04-26T00:5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387" w14:textId="03BD2869" w:rsidR="00027EA3" w:rsidRDefault="00027EA3" w:rsidP="00027EA3">
            <w:pPr>
              <w:pStyle w:val="TAL"/>
              <w:rPr>
                <w:ins w:id="32" w:author="vivo (Stephen)" w:date="2022-04-26T00:51:00Z"/>
                <w:b/>
                <w:bCs/>
                <w:i/>
                <w:iCs/>
              </w:rPr>
            </w:pPr>
            <w:proofErr w:type="spellStart"/>
            <w:ins w:id="33" w:author="vivo (Stephen)" w:date="2022-04-26T00:51:00Z">
              <w:r>
                <w:rPr>
                  <w:b/>
                  <w:bCs/>
                  <w:i/>
                  <w:iCs/>
                </w:rPr>
                <w:t>precodingAndNumberOfLayers</w:t>
              </w:r>
              <w:proofErr w:type="spellEnd"/>
            </w:ins>
          </w:p>
          <w:p w14:paraId="4F44C58D" w14:textId="4EA87283" w:rsidR="00027EA3" w:rsidRPr="00345D59" w:rsidRDefault="00027EA3" w:rsidP="00027EA3">
            <w:pPr>
              <w:pStyle w:val="TAL"/>
              <w:rPr>
                <w:ins w:id="34" w:author="vivo (Stephen)" w:date="2022-04-26T00:51:00Z"/>
                <w:b/>
                <w:i/>
                <w:szCs w:val="22"/>
                <w:lang w:eastAsia="ja-JP"/>
              </w:rPr>
            </w:pPr>
            <w:ins w:id="35" w:author="vivo (Stephen)" w:date="2022-04-26T00:51:00Z">
              <w:r>
                <w:t xml:space="preserve">Indicates the precoding and number of layers </w:t>
              </w:r>
            </w:ins>
            <w:ins w:id="36" w:author="vivo (Stephen)" w:date="2022-04-26T00:54:00Z">
              <w:r>
                <w:t>(</w:t>
              </w:r>
            </w:ins>
            <w:ins w:id="37" w:author="vivo (Stephen)" w:date="2022-04-26T00:51:00Z">
              <w:r>
                <w:t>see TS 38.212 [</w:t>
              </w:r>
            </w:ins>
            <w:ins w:id="38" w:author="vivo (Stephen)" w:date="2022-04-26T00:55:00Z">
              <w:r w:rsidR="00FA52EA">
                <w:t>17</w:t>
              </w:r>
            </w:ins>
            <w:ins w:id="39" w:author="vivo (Stephen)" w:date="2022-04-26T00:51:00Z">
              <w:r>
                <w:t>], cl</w:t>
              </w:r>
            </w:ins>
            <w:ins w:id="40" w:author="vivo (Stephen)" w:date="2022-04-26T00:52:00Z">
              <w:r>
                <w:t>ause 7.</w:t>
              </w:r>
            </w:ins>
            <w:ins w:id="41" w:author="vivo (Stephen)" w:date="2022-04-26T00:53:00Z">
              <w:r>
                <w:t>3.1.1.2</w:t>
              </w:r>
            </w:ins>
            <w:ins w:id="42" w:author="vivo (Stephen)" w:date="2022-05-17T00:20:00Z">
              <w:r w:rsidR="009D11AB">
                <w:t xml:space="preserve">, and TS 38.214 [19], clause </w:t>
              </w:r>
              <w:r w:rsidR="00997762">
                <w:t>6</w:t>
              </w:r>
              <w:r w:rsidR="009D11AB">
                <w:t>.1.</w:t>
              </w:r>
              <w:r w:rsidR="00997762">
                <w:t>2</w:t>
              </w:r>
              <w:r w:rsidR="009D11AB">
                <w:t>.</w:t>
              </w:r>
              <w:r w:rsidR="00997762">
                <w:t>3</w:t>
              </w:r>
            </w:ins>
            <w:ins w:id="43" w:author="vivo (Stephen)" w:date="2022-04-26T00:54:00Z">
              <w:r w:rsidR="00C713BA">
                <w:t>)</w:t>
              </w:r>
            </w:ins>
            <w:ins w:id="44" w:author="vivo (Stephen)" w:date="2022-04-26T00:51:00Z">
              <w:r>
                <w:t>.</w:t>
              </w:r>
            </w:ins>
          </w:p>
        </w:tc>
      </w:tr>
      <w:tr w:rsidR="002A202A" w:rsidRPr="00345D59" w14:paraId="1C3524DF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CEB3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rbg</w:t>
            </w:r>
            <w:proofErr w:type="spellEnd"/>
            <w:r w:rsidRPr="00345D59">
              <w:rPr>
                <w:b/>
                <w:i/>
                <w:szCs w:val="22"/>
                <w:lang w:eastAsia="ja-JP"/>
              </w:rPr>
              <w:t>-Size</w:t>
            </w:r>
          </w:p>
          <w:p w14:paraId="287E9C0B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Selection between configuration 1 and configuration 2 for RBG size for PUSCH. The UE does not apply this field if </w:t>
            </w:r>
            <w:proofErr w:type="spellStart"/>
            <w:r w:rsidRPr="00345D59">
              <w:rPr>
                <w:i/>
                <w:szCs w:val="22"/>
                <w:lang w:eastAsia="ja-JP"/>
              </w:rPr>
              <w:t>resourceAllocation</w:t>
            </w:r>
            <w:proofErr w:type="spellEnd"/>
            <w:r w:rsidRPr="00345D59">
              <w:rPr>
                <w:szCs w:val="22"/>
                <w:lang w:eastAsia="ja-JP"/>
              </w:rPr>
              <w:t xml:space="preserve"> is set to </w:t>
            </w:r>
            <w:r w:rsidRPr="00345D59">
              <w:rPr>
                <w:i/>
                <w:szCs w:val="22"/>
                <w:lang w:eastAsia="ja-JP"/>
              </w:rPr>
              <w:t>resourceAllocationType1</w:t>
            </w:r>
            <w:r w:rsidRPr="00345D59">
              <w:rPr>
                <w:szCs w:val="22"/>
                <w:lang w:eastAsia="ja-JP"/>
              </w:rPr>
              <w:t xml:space="preserve">. Otherwise, the UE applies the value </w:t>
            </w:r>
            <w:r w:rsidRPr="00345D59">
              <w:rPr>
                <w:i/>
                <w:szCs w:val="22"/>
                <w:lang w:eastAsia="ja-JP"/>
              </w:rPr>
              <w:t>config1</w:t>
            </w:r>
            <w:r w:rsidRPr="00345D59">
              <w:rPr>
                <w:szCs w:val="22"/>
                <w:lang w:eastAsia="ja-JP"/>
              </w:rPr>
              <w:t xml:space="preserve"> when the field is absent. Note: </w:t>
            </w:r>
            <w:proofErr w:type="spellStart"/>
            <w:r w:rsidRPr="00345D59">
              <w:rPr>
                <w:i/>
              </w:rPr>
              <w:t>rbg</w:t>
            </w:r>
            <w:proofErr w:type="spellEnd"/>
            <w:r w:rsidRPr="00345D59">
              <w:rPr>
                <w:i/>
              </w:rPr>
              <w:t>-Size</w:t>
            </w:r>
            <w:r w:rsidRPr="00345D59">
              <w:rPr>
                <w:szCs w:val="22"/>
                <w:lang w:eastAsia="ja-JP"/>
              </w:rPr>
              <w:t xml:space="preserve"> is used when the </w:t>
            </w:r>
            <w:proofErr w:type="spellStart"/>
            <w:r w:rsidRPr="00345D59">
              <w:rPr>
                <w:i/>
              </w:rPr>
              <w:t>transformPrecoder</w:t>
            </w:r>
            <w:proofErr w:type="spellEnd"/>
            <w:r w:rsidRPr="00345D59">
              <w:rPr>
                <w:szCs w:val="22"/>
                <w:lang w:eastAsia="ja-JP"/>
              </w:rPr>
              <w:t xml:space="preserve"> parameter is disabled.</w:t>
            </w:r>
          </w:p>
        </w:tc>
      </w:tr>
      <w:tr w:rsidR="002A202A" w:rsidRPr="00345D59" w14:paraId="641F23EC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2E71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lastRenderedPageBreak/>
              <w:t>repK</w:t>
            </w:r>
            <w:proofErr w:type="spellEnd"/>
            <w:r w:rsidRPr="00345D59">
              <w:rPr>
                <w:b/>
                <w:i/>
                <w:szCs w:val="22"/>
                <w:lang w:eastAsia="ja-JP"/>
              </w:rPr>
              <w:t>-RV</w:t>
            </w:r>
          </w:p>
          <w:p w14:paraId="10067E12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The redundancy version (RV) sequence to use. See TS 38.214 [19], clause 6.1.2. The network configures this field if repetitions are used, i.e., if </w:t>
            </w:r>
            <w:proofErr w:type="spellStart"/>
            <w:r w:rsidRPr="00345D59">
              <w:rPr>
                <w:i/>
              </w:rPr>
              <w:t>repK</w:t>
            </w:r>
            <w:proofErr w:type="spellEnd"/>
            <w:r w:rsidRPr="00345D59">
              <w:rPr>
                <w:szCs w:val="22"/>
                <w:lang w:eastAsia="ja-JP"/>
              </w:rPr>
              <w:t xml:space="preserve"> is set to </w:t>
            </w:r>
            <w:r w:rsidRPr="00345D59">
              <w:rPr>
                <w:i/>
              </w:rPr>
              <w:t>n2</w:t>
            </w:r>
            <w:r w:rsidRPr="00345D59">
              <w:rPr>
                <w:szCs w:val="22"/>
                <w:lang w:eastAsia="ja-JP"/>
              </w:rPr>
              <w:t xml:space="preserve">, </w:t>
            </w:r>
            <w:r w:rsidRPr="00345D59">
              <w:rPr>
                <w:i/>
              </w:rPr>
              <w:t>n4</w:t>
            </w:r>
            <w:r w:rsidRPr="00345D59">
              <w:rPr>
                <w:szCs w:val="22"/>
                <w:lang w:eastAsia="ja-JP"/>
              </w:rPr>
              <w:t xml:space="preserve"> or </w:t>
            </w:r>
            <w:r w:rsidRPr="00345D59">
              <w:rPr>
                <w:i/>
              </w:rPr>
              <w:t>n8</w:t>
            </w:r>
            <w:r w:rsidRPr="00345D59">
              <w:rPr>
                <w:szCs w:val="22"/>
                <w:lang w:eastAsia="ja-JP"/>
              </w:rPr>
              <w:t>. Otherwise, the field is absent.</w:t>
            </w:r>
          </w:p>
        </w:tc>
      </w:tr>
      <w:tr w:rsidR="002A202A" w:rsidRPr="00345D59" w14:paraId="384661C8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F518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repK</w:t>
            </w:r>
            <w:proofErr w:type="spellEnd"/>
          </w:p>
          <w:p w14:paraId="5B1463D2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Number of repetitions K</w:t>
            </w:r>
            <w:r w:rsidRPr="00345D59">
              <w:rPr>
                <w:szCs w:val="22"/>
              </w:rPr>
              <w:t>, see TS 38.214 [19]</w:t>
            </w:r>
            <w:r w:rsidRPr="00345D59">
              <w:rPr>
                <w:szCs w:val="22"/>
                <w:lang w:eastAsia="ja-JP"/>
              </w:rPr>
              <w:t>.</w:t>
            </w:r>
          </w:p>
        </w:tc>
      </w:tr>
      <w:tr w:rsidR="002A202A" w:rsidRPr="00345D59" w14:paraId="67F4841A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FE1C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resourceAllocation</w:t>
            </w:r>
            <w:proofErr w:type="spellEnd"/>
          </w:p>
          <w:p w14:paraId="561E6AD0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Configuration of resource allocation type 0 and resource allocation type 1. For Type 1 UL data transmission without grant, </w:t>
            </w:r>
            <w:proofErr w:type="spellStart"/>
            <w:r w:rsidRPr="00345D59">
              <w:rPr>
                <w:i/>
                <w:szCs w:val="22"/>
                <w:lang w:eastAsia="ja-JP"/>
              </w:rPr>
              <w:t>resourceAllocation</w:t>
            </w:r>
            <w:proofErr w:type="spellEnd"/>
            <w:r w:rsidRPr="00345D59">
              <w:rPr>
                <w:szCs w:val="22"/>
                <w:lang w:eastAsia="ja-JP"/>
              </w:rPr>
              <w:t xml:space="preserve"> should be </w:t>
            </w:r>
            <w:r w:rsidRPr="00345D59">
              <w:rPr>
                <w:i/>
              </w:rPr>
              <w:t>resourceAllocationType0</w:t>
            </w:r>
            <w:r w:rsidRPr="00345D59">
              <w:rPr>
                <w:szCs w:val="22"/>
                <w:lang w:eastAsia="ja-JP"/>
              </w:rPr>
              <w:t xml:space="preserve"> or </w:t>
            </w:r>
            <w:r w:rsidRPr="00345D59">
              <w:rPr>
                <w:i/>
              </w:rPr>
              <w:t>resourceAllocationType1</w:t>
            </w:r>
            <w:r w:rsidRPr="00345D59">
              <w:rPr>
                <w:szCs w:val="22"/>
                <w:lang w:eastAsia="ja-JP"/>
              </w:rPr>
              <w:t>.</w:t>
            </w:r>
          </w:p>
        </w:tc>
      </w:tr>
      <w:tr w:rsidR="002A202A" w:rsidRPr="00345D59" w14:paraId="44838FB1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D1C8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rrc-ConfiguredUplinkGrant</w:t>
            </w:r>
            <w:proofErr w:type="spellEnd"/>
          </w:p>
          <w:p w14:paraId="1188B48F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Configuration for "configured grant" transmission with fully RRC-configured UL grant (Type1). If this field is absent the UE uses UL grant configured by DCI addressed to CS-RNTI (Type2). Type 1 configured grant may be configured for UL or SUL, but not for both simultaneously.</w:t>
            </w:r>
          </w:p>
        </w:tc>
      </w:tr>
      <w:tr w:rsidR="002A202A" w:rsidRPr="00345D59" w14:paraId="45A9EA82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468E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srs-ResourceIndicator</w:t>
            </w:r>
            <w:proofErr w:type="spellEnd"/>
          </w:p>
          <w:p w14:paraId="6B9B7379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Indicates the SRS resource to be used. </w:t>
            </w:r>
          </w:p>
        </w:tc>
      </w:tr>
      <w:tr w:rsidR="002A202A" w:rsidRPr="00345D59" w14:paraId="3315DEF1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5951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timeDomainAllocation</w:t>
            </w:r>
            <w:proofErr w:type="spellEnd"/>
          </w:p>
          <w:p w14:paraId="7CED34F7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Indicates a combination of start symbol and length and PUSCH mapping type, see TS 38.214 [19], clause 6.1.2 and TS 38.212 [17], clause 7.3.1.</w:t>
            </w:r>
          </w:p>
        </w:tc>
      </w:tr>
      <w:tr w:rsidR="002A202A" w:rsidRPr="00345D59" w14:paraId="334B4CD4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9D17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timeDomainOffset</w:t>
            </w:r>
            <w:proofErr w:type="spellEnd"/>
          </w:p>
          <w:p w14:paraId="23955785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Offset related to SFN=0, see TS 38.321 [3], clause 5.8.2.</w:t>
            </w:r>
          </w:p>
        </w:tc>
      </w:tr>
      <w:tr w:rsidR="002A202A" w:rsidRPr="00345D59" w14:paraId="7F400F07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2DBD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transformPrecoder</w:t>
            </w:r>
            <w:proofErr w:type="spellEnd"/>
          </w:p>
          <w:p w14:paraId="291AABDD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Enables or disables transform precoding for </w:t>
            </w:r>
            <w:r w:rsidRPr="00345D59">
              <w:rPr>
                <w:i/>
                <w:szCs w:val="22"/>
                <w:lang w:eastAsia="ja-JP"/>
              </w:rPr>
              <w:t>type1</w:t>
            </w:r>
            <w:r w:rsidRPr="00345D59">
              <w:rPr>
                <w:szCs w:val="22"/>
                <w:lang w:eastAsia="ja-JP"/>
              </w:rPr>
              <w:t xml:space="preserve"> and </w:t>
            </w:r>
            <w:r w:rsidRPr="00345D59">
              <w:rPr>
                <w:i/>
                <w:szCs w:val="22"/>
                <w:lang w:eastAsia="ja-JP"/>
              </w:rPr>
              <w:t>type2</w:t>
            </w:r>
            <w:r w:rsidRPr="00345D59">
              <w:rPr>
                <w:szCs w:val="22"/>
                <w:lang w:eastAsia="ja-JP"/>
              </w:rPr>
              <w:t xml:space="preserve">. If the field is absent, the UE enables or disables transform precoding in accordance with the field </w:t>
            </w:r>
            <w:r w:rsidRPr="00345D59">
              <w:rPr>
                <w:i/>
              </w:rPr>
              <w:t>msg3-transformPrecoder</w:t>
            </w:r>
            <w:r w:rsidRPr="00345D59">
              <w:rPr>
                <w:szCs w:val="22"/>
                <w:lang w:eastAsia="ja-JP"/>
              </w:rPr>
              <w:t xml:space="preserve"> in </w:t>
            </w:r>
            <w:r w:rsidRPr="00345D59">
              <w:rPr>
                <w:i/>
              </w:rPr>
              <w:t>RACH-</w:t>
            </w:r>
            <w:proofErr w:type="spellStart"/>
            <w:r w:rsidRPr="00345D59">
              <w:rPr>
                <w:i/>
              </w:rPr>
              <w:t>ConfigCommon</w:t>
            </w:r>
            <w:proofErr w:type="spellEnd"/>
            <w:r w:rsidRPr="00345D59">
              <w:rPr>
                <w:szCs w:val="22"/>
                <w:lang w:eastAsia="ja-JP"/>
              </w:rPr>
              <w:t>, see TS 38.214 [19], clause 6.1.3.</w:t>
            </w:r>
          </w:p>
        </w:tc>
      </w:tr>
      <w:tr w:rsidR="002A202A" w:rsidRPr="00345D59" w14:paraId="0FB29912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8643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45D59">
              <w:rPr>
                <w:b/>
                <w:i/>
                <w:szCs w:val="22"/>
                <w:lang w:eastAsia="ja-JP"/>
              </w:rPr>
              <w:t>uci-OnPUSCH</w:t>
            </w:r>
            <w:proofErr w:type="spellEnd"/>
          </w:p>
          <w:p w14:paraId="6B64A8F4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Selection between and configuration of dynamic and semi-static beta-offset. For Type 1 UL data transmission without grant, </w:t>
            </w:r>
            <w:proofErr w:type="spellStart"/>
            <w:r w:rsidRPr="00345D59">
              <w:rPr>
                <w:i/>
                <w:szCs w:val="22"/>
                <w:lang w:eastAsia="ja-JP"/>
              </w:rPr>
              <w:t>uci-OnPUSCH</w:t>
            </w:r>
            <w:proofErr w:type="spellEnd"/>
            <w:r w:rsidRPr="00345D59">
              <w:rPr>
                <w:szCs w:val="22"/>
                <w:lang w:eastAsia="ja-JP"/>
              </w:rPr>
              <w:t xml:space="preserve"> should be set to </w:t>
            </w:r>
            <w:proofErr w:type="spellStart"/>
            <w:r w:rsidRPr="00345D59">
              <w:rPr>
                <w:i/>
                <w:szCs w:val="22"/>
                <w:lang w:eastAsia="ja-JP"/>
              </w:rPr>
              <w:t>semiStatic</w:t>
            </w:r>
            <w:proofErr w:type="spellEnd"/>
            <w:r w:rsidRPr="00345D59">
              <w:rPr>
                <w:i/>
                <w:szCs w:val="22"/>
                <w:lang w:eastAsia="ja-JP"/>
              </w:rPr>
              <w:t>.</w:t>
            </w:r>
          </w:p>
        </w:tc>
      </w:tr>
    </w:tbl>
    <w:p w14:paraId="6733DF20" w14:textId="77777777" w:rsidR="002A202A" w:rsidRPr="002A202A" w:rsidRDefault="002A202A" w:rsidP="009B0714">
      <w:pPr>
        <w:rPr>
          <w:lang w:eastAsia="ja-JP"/>
        </w:rPr>
      </w:pPr>
    </w:p>
    <w:p w14:paraId="0AA35DF3" w14:textId="3EAC1339" w:rsidR="00704D3E" w:rsidRPr="008F1B66" w:rsidRDefault="00FF7F60" w:rsidP="008F1B66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="00320A15"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704D3E" w:rsidRPr="008F1B66" w:rsidSect="00C36BF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C6063" w14:textId="77777777" w:rsidR="00C255FE" w:rsidRDefault="00C255FE">
      <w:r>
        <w:separator/>
      </w:r>
    </w:p>
  </w:endnote>
  <w:endnote w:type="continuationSeparator" w:id="0">
    <w:p w14:paraId="41DFFEAB" w14:textId="77777777" w:rsidR="00C255FE" w:rsidRDefault="00C25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53938" w14:textId="77777777" w:rsidR="00C255FE" w:rsidRDefault="00C255FE">
      <w:r>
        <w:separator/>
      </w:r>
    </w:p>
  </w:footnote>
  <w:footnote w:type="continuationSeparator" w:id="0">
    <w:p w14:paraId="7F2CDA1E" w14:textId="77777777" w:rsidR="00C255FE" w:rsidRDefault="00C25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10"/>
  </w:num>
  <w:num w:numId="5">
    <w:abstractNumId w:val="19"/>
  </w:num>
  <w:num w:numId="6">
    <w:abstractNumId w:val="13"/>
  </w:num>
  <w:num w:numId="7">
    <w:abstractNumId w:val="6"/>
  </w:num>
  <w:num w:numId="8">
    <w:abstractNumId w:val="4"/>
  </w:num>
  <w:num w:numId="9">
    <w:abstractNumId w:val="16"/>
  </w:num>
  <w:num w:numId="10">
    <w:abstractNumId w:val="5"/>
  </w:num>
  <w:num w:numId="11">
    <w:abstractNumId w:val="12"/>
  </w:num>
  <w:num w:numId="12">
    <w:abstractNumId w:val="3"/>
  </w:num>
  <w:num w:numId="13">
    <w:abstractNumId w:val="17"/>
  </w:num>
  <w:num w:numId="14">
    <w:abstractNumId w:val="20"/>
  </w:num>
  <w:num w:numId="15">
    <w:abstractNumId w:val="7"/>
  </w:num>
  <w:num w:numId="16">
    <w:abstractNumId w:val="14"/>
  </w:num>
  <w:num w:numId="17">
    <w:abstractNumId w:val="21"/>
  </w:num>
  <w:num w:numId="18">
    <w:abstractNumId w:val="22"/>
  </w:num>
  <w:num w:numId="19">
    <w:abstractNumId w:val="15"/>
  </w:num>
  <w:num w:numId="20">
    <w:abstractNumId w:val="9"/>
  </w:num>
  <w:num w:numId="21">
    <w:abstractNumId w:val="2"/>
  </w:num>
  <w:num w:numId="22">
    <w:abstractNumId w:val="8"/>
  </w:num>
  <w:num w:numId="23">
    <w:abstractNumId w:val="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MasFAJrI5XctAAAA"/>
  </w:docVars>
  <w:rsids>
    <w:rsidRoot w:val="00022E4A"/>
    <w:rsid w:val="00000032"/>
    <w:rsid w:val="00000D2B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27EA3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525B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0977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5AF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2006"/>
    <w:rsid w:val="0027581B"/>
    <w:rsid w:val="00275D12"/>
    <w:rsid w:val="0027608D"/>
    <w:rsid w:val="00276AD6"/>
    <w:rsid w:val="002807A7"/>
    <w:rsid w:val="002829FD"/>
    <w:rsid w:val="00285EE3"/>
    <w:rsid w:val="002860C4"/>
    <w:rsid w:val="002876E1"/>
    <w:rsid w:val="0029091F"/>
    <w:rsid w:val="00290FAB"/>
    <w:rsid w:val="00293496"/>
    <w:rsid w:val="00293B44"/>
    <w:rsid w:val="00293DDA"/>
    <w:rsid w:val="00293E16"/>
    <w:rsid w:val="00293F09"/>
    <w:rsid w:val="00294823"/>
    <w:rsid w:val="00294FAC"/>
    <w:rsid w:val="002A01CC"/>
    <w:rsid w:val="002A0B52"/>
    <w:rsid w:val="002A1F06"/>
    <w:rsid w:val="002A202A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6546"/>
    <w:rsid w:val="002D01FC"/>
    <w:rsid w:val="002D0445"/>
    <w:rsid w:val="002D0A52"/>
    <w:rsid w:val="002D2B33"/>
    <w:rsid w:val="002D366C"/>
    <w:rsid w:val="002D37B4"/>
    <w:rsid w:val="002D554E"/>
    <w:rsid w:val="002D5A3E"/>
    <w:rsid w:val="002D6521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43E9"/>
    <w:rsid w:val="0036477B"/>
    <w:rsid w:val="003648F1"/>
    <w:rsid w:val="00364DB5"/>
    <w:rsid w:val="003752AA"/>
    <w:rsid w:val="00376E2C"/>
    <w:rsid w:val="00380756"/>
    <w:rsid w:val="003823B5"/>
    <w:rsid w:val="00382696"/>
    <w:rsid w:val="003839A6"/>
    <w:rsid w:val="003860C2"/>
    <w:rsid w:val="003943BA"/>
    <w:rsid w:val="00394E6C"/>
    <w:rsid w:val="0039559F"/>
    <w:rsid w:val="0039611C"/>
    <w:rsid w:val="003978AA"/>
    <w:rsid w:val="00397F60"/>
    <w:rsid w:val="003A1F86"/>
    <w:rsid w:val="003A4474"/>
    <w:rsid w:val="003A7B2B"/>
    <w:rsid w:val="003B0C11"/>
    <w:rsid w:val="003B159C"/>
    <w:rsid w:val="003B2696"/>
    <w:rsid w:val="003B30B8"/>
    <w:rsid w:val="003B4257"/>
    <w:rsid w:val="003B55C0"/>
    <w:rsid w:val="003B5B70"/>
    <w:rsid w:val="003B6A99"/>
    <w:rsid w:val="003C4F52"/>
    <w:rsid w:val="003C6305"/>
    <w:rsid w:val="003C6E61"/>
    <w:rsid w:val="003C7DFD"/>
    <w:rsid w:val="003C7EAB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4EB8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A75F6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5C20"/>
    <w:rsid w:val="004E2B1C"/>
    <w:rsid w:val="004E3350"/>
    <w:rsid w:val="004E4AAD"/>
    <w:rsid w:val="004E55B2"/>
    <w:rsid w:val="004E5F8D"/>
    <w:rsid w:val="004F0665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053D"/>
    <w:rsid w:val="00521A24"/>
    <w:rsid w:val="00521AB4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5241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470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0F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369D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1445"/>
    <w:rsid w:val="00742A86"/>
    <w:rsid w:val="00743592"/>
    <w:rsid w:val="007445FD"/>
    <w:rsid w:val="00750094"/>
    <w:rsid w:val="007503B8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5163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E7688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D23"/>
    <w:rsid w:val="0089001C"/>
    <w:rsid w:val="00891F42"/>
    <w:rsid w:val="00892E49"/>
    <w:rsid w:val="008936E5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2679"/>
    <w:rsid w:val="008E273F"/>
    <w:rsid w:val="008E6771"/>
    <w:rsid w:val="008F1B66"/>
    <w:rsid w:val="008F2357"/>
    <w:rsid w:val="008F40A3"/>
    <w:rsid w:val="008F499A"/>
    <w:rsid w:val="008F6605"/>
    <w:rsid w:val="008F686C"/>
    <w:rsid w:val="008F781E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1772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7762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212"/>
    <w:rsid w:val="009B6E5B"/>
    <w:rsid w:val="009B74B3"/>
    <w:rsid w:val="009C113D"/>
    <w:rsid w:val="009C3366"/>
    <w:rsid w:val="009C6030"/>
    <w:rsid w:val="009C636E"/>
    <w:rsid w:val="009C71DE"/>
    <w:rsid w:val="009D11AB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3450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591B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7E2"/>
    <w:rsid w:val="00AA35C7"/>
    <w:rsid w:val="00AA6A3D"/>
    <w:rsid w:val="00AA6EE9"/>
    <w:rsid w:val="00AB0B9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685B"/>
    <w:rsid w:val="00AE7BA2"/>
    <w:rsid w:val="00AF1A55"/>
    <w:rsid w:val="00AF2C19"/>
    <w:rsid w:val="00AF34C5"/>
    <w:rsid w:val="00AF4A88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0B3E"/>
    <w:rsid w:val="00B5486D"/>
    <w:rsid w:val="00B56518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5BAB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5FE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7D3"/>
    <w:rsid w:val="00C53D2C"/>
    <w:rsid w:val="00C54472"/>
    <w:rsid w:val="00C55506"/>
    <w:rsid w:val="00C60A95"/>
    <w:rsid w:val="00C6233B"/>
    <w:rsid w:val="00C62E96"/>
    <w:rsid w:val="00C661CF"/>
    <w:rsid w:val="00C66B34"/>
    <w:rsid w:val="00C706D0"/>
    <w:rsid w:val="00C70F5D"/>
    <w:rsid w:val="00C713BA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6CB5"/>
    <w:rsid w:val="00CB7656"/>
    <w:rsid w:val="00CC0B98"/>
    <w:rsid w:val="00CC0DB5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1A8F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0A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4E3B"/>
    <w:rsid w:val="00E7503D"/>
    <w:rsid w:val="00E75E6D"/>
    <w:rsid w:val="00E76F2F"/>
    <w:rsid w:val="00E802CF"/>
    <w:rsid w:val="00E81E40"/>
    <w:rsid w:val="00E82800"/>
    <w:rsid w:val="00E85D2F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52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A1F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3E33"/>
    <w:rsid w:val="00F84DCD"/>
    <w:rsid w:val="00F90C7A"/>
    <w:rsid w:val="00F919CB"/>
    <w:rsid w:val="00F93B0E"/>
    <w:rsid w:val="00F93B91"/>
    <w:rsid w:val="00F9659E"/>
    <w:rsid w:val="00FA1156"/>
    <w:rsid w:val="00FA12CC"/>
    <w:rsid w:val="00FA165C"/>
    <w:rsid w:val="00FA23C4"/>
    <w:rsid w:val="00FA52EA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596E"/>
    <w:rsid w:val="00FD7BE6"/>
    <w:rsid w:val="00FE0A87"/>
    <w:rsid w:val="00FE1046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E5979-F276-4AF6-9D6F-4BA19D19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1478</TotalTime>
  <Pages>6</Pages>
  <Words>1678</Words>
  <Characters>9568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684</cp:revision>
  <dcterms:created xsi:type="dcterms:W3CDTF">2020-08-06T08:43:00Z</dcterms:created>
  <dcterms:modified xsi:type="dcterms:W3CDTF">2022-05-20T06:39:00Z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